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3"/>
        <w:widowControl w:val="0"/>
        <w:pBdr>
          <w:bottom w:val="none" w:color="auto" w:sz="0" w:space="0"/>
        </w:pBdr>
        <w:tabs>
          <w:tab w:val="clear" w:pos="4153"/>
          <w:tab w:val="clear" w:pos="8306"/>
        </w:tabs>
        <w:overflowPunct w:val="0"/>
        <w:autoSpaceDE w:val="0"/>
        <w:autoSpaceDN w:val="0"/>
        <w:snapToGrid/>
        <w:spacing w:after="0" w:line="240" w:lineRule="auto"/>
        <w:jc w:val="left"/>
        <w:textAlignment w:val="center"/>
        <w:outlineLvl w:val="0"/>
        <w:rPr>
          <w:rFonts w:hint="default" w:ascii="Arial" w:hAnsi="Arial" w:eastAsia="宋体" w:cs="Arial"/>
          <w:b/>
          <w:bCs/>
          <w:snapToGrid w:val="0"/>
          <w:sz w:val="24"/>
          <w:szCs w:val="24"/>
          <w:lang w:val="en-US" w:eastAsia="zh-CN"/>
        </w:rPr>
      </w:pPr>
      <w:r>
        <w:rPr>
          <w:rFonts w:ascii="Arial" w:hAnsi="Arial" w:eastAsia="宋体" w:cs="Arial"/>
          <w:b/>
          <w:bCs/>
          <w:snapToGrid w:val="0"/>
          <w:sz w:val="24"/>
          <w:szCs w:val="24"/>
          <w:lang w:val="en-GB"/>
        </w:rPr>
        <w:t>3GPP TSG-WG2 Meeting #</w:t>
      </w:r>
      <w:r>
        <w:rPr>
          <w:rFonts w:hint="eastAsia" w:ascii="Arial" w:hAnsi="Arial" w:eastAsia="宋体" w:cs="Arial"/>
          <w:b/>
          <w:bCs/>
          <w:snapToGrid w:val="0"/>
          <w:sz w:val="24"/>
          <w:szCs w:val="24"/>
          <w:lang w:val="en-GB"/>
        </w:rPr>
        <w:t>1</w:t>
      </w:r>
      <w:r>
        <w:rPr>
          <w:rFonts w:hint="eastAsia" w:ascii="Arial" w:hAnsi="Arial" w:eastAsia="宋体" w:cs="Arial"/>
          <w:b/>
          <w:bCs/>
          <w:snapToGrid w:val="0"/>
          <w:sz w:val="24"/>
          <w:szCs w:val="24"/>
          <w:lang w:val="en-US" w:eastAsia="zh-CN"/>
        </w:rPr>
        <w:t>21</w:t>
      </w:r>
      <w:r>
        <w:rPr>
          <w:rFonts w:hint="eastAsia" w:ascii="Arial" w:hAnsi="Arial" w:eastAsia="宋体" w:cs="Arial"/>
          <w:b/>
          <w:bCs/>
          <w:snapToGrid w:val="0"/>
          <w:sz w:val="24"/>
          <w:szCs w:val="24"/>
          <w:lang w:val="en-GB"/>
        </w:rPr>
        <w:t xml:space="preserve"> </w:t>
      </w:r>
      <w:r>
        <w:rPr>
          <w:rFonts w:hint="eastAsia" w:ascii="Arial" w:hAnsi="Arial" w:eastAsia="宋体" w:cs="Arial"/>
          <w:b/>
          <w:bCs/>
          <w:snapToGrid w:val="0"/>
          <w:sz w:val="24"/>
          <w:szCs w:val="24"/>
          <w:lang w:val="en-US" w:eastAsia="zh-CN"/>
        </w:rPr>
        <w:t xml:space="preserve">                       </w:t>
      </w:r>
      <w:r>
        <w:rPr>
          <w:rFonts w:hint="eastAsia" w:ascii="Arial" w:hAnsi="Arial" w:eastAsia="宋体" w:cs="Arial"/>
          <w:b/>
          <w:bCs/>
          <w:snapToGrid w:val="0"/>
          <w:color w:val="auto"/>
          <w:sz w:val="24"/>
          <w:szCs w:val="24"/>
          <w:lang w:val="en-US" w:eastAsia="zh-CN"/>
        </w:rPr>
        <w:t xml:space="preserve">  </w:t>
      </w:r>
      <w:r>
        <w:rPr>
          <w:rFonts w:ascii="Arial" w:hAnsi="Arial" w:eastAsia="宋体" w:cs="Arial"/>
          <w:b/>
          <w:bCs/>
          <w:snapToGrid w:val="0"/>
          <w:color w:val="auto"/>
          <w:sz w:val="24"/>
          <w:szCs w:val="24"/>
          <w:highlight w:val="none"/>
          <w:lang w:val="en-GB"/>
        </w:rPr>
        <w:t xml:space="preserve"> R2-</w:t>
      </w:r>
      <w:r>
        <w:rPr>
          <w:rFonts w:hint="eastAsia" w:ascii="Arial" w:hAnsi="Arial" w:eastAsia="宋体" w:cs="Arial"/>
          <w:b/>
          <w:bCs/>
          <w:snapToGrid w:val="0"/>
          <w:color w:val="auto"/>
          <w:sz w:val="24"/>
          <w:szCs w:val="24"/>
          <w:highlight w:val="none"/>
          <w:lang w:val="en-GB"/>
        </w:rPr>
        <w:t>2</w:t>
      </w:r>
      <w:r>
        <w:rPr>
          <w:rFonts w:hint="eastAsia" w:ascii="Arial" w:hAnsi="Arial" w:eastAsia="宋体" w:cs="Arial"/>
          <w:b/>
          <w:bCs/>
          <w:snapToGrid w:val="0"/>
          <w:color w:val="auto"/>
          <w:sz w:val="24"/>
          <w:szCs w:val="24"/>
          <w:highlight w:val="none"/>
          <w:lang w:val="en-US" w:eastAsia="zh-CN"/>
        </w:rPr>
        <w:t>301244</w:t>
      </w:r>
      <w:r>
        <w:rPr>
          <w:rFonts w:hint="eastAsia" w:ascii="Arial" w:hAnsi="Arial" w:eastAsia="宋体" w:cs="Arial"/>
          <w:b/>
          <w:bCs/>
          <w:snapToGrid w:val="0"/>
          <w:color w:val="auto"/>
          <w:sz w:val="24"/>
          <w:szCs w:val="24"/>
          <w:highlight w:val="none"/>
          <w:lang w:val="en-GB"/>
        </w:rPr>
        <w:t xml:space="preserve">  </w:t>
      </w:r>
      <w:r>
        <w:rPr>
          <w:rFonts w:hint="eastAsia" w:ascii="Arial" w:hAnsi="Arial" w:eastAsia="宋体" w:cs="Arial"/>
          <w:b/>
          <w:bCs/>
          <w:snapToGrid w:val="0"/>
          <w:sz w:val="24"/>
          <w:szCs w:val="24"/>
          <w:lang w:val="en-GB"/>
        </w:rPr>
        <w:t xml:space="preserve">  </w:t>
      </w:r>
      <w:r>
        <w:rPr>
          <w:rFonts w:hint="eastAsia" w:ascii="Arial" w:hAnsi="Arial" w:eastAsia="宋体"/>
          <w:b/>
          <w:bCs/>
          <w:sz w:val="24"/>
          <w:szCs w:val="24"/>
          <w:lang w:val="en-GB"/>
        </w:rPr>
        <w:t xml:space="preserve">                   </w:t>
      </w:r>
    </w:p>
    <w:p>
      <w:pPr>
        <w:pStyle w:val="43"/>
        <w:widowControl w:val="0"/>
        <w:pBdr>
          <w:bottom w:val="none" w:color="auto" w:sz="0" w:space="0"/>
        </w:pBdr>
        <w:tabs>
          <w:tab w:val="clear" w:pos="4153"/>
          <w:tab w:val="clear" w:pos="8306"/>
        </w:tabs>
        <w:overflowPunct w:val="0"/>
        <w:autoSpaceDE w:val="0"/>
        <w:autoSpaceDN w:val="0"/>
        <w:snapToGrid/>
        <w:spacing w:after="0" w:line="240" w:lineRule="auto"/>
        <w:jc w:val="both"/>
        <w:textAlignment w:val="center"/>
        <w:outlineLvl w:val="0"/>
        <w:rPr>
          <w:rFonts w:hint="eastAsia" w:ascii="Arial" w:hAnsi="Arial" w:cs="Arial" w:eastAsiaTheme="minorEastAsia"/>
          <w:b/>
          <w:bCs/>
          <w:sz w:val="24"/>
          <w:szCs w:val="24"/>
          <w:lang w:val="en-GB" w:eastAsia="zh-CN"/>
        </w:rPr>
      </w:pPr>
      <w:r>
        <w:rPr>
          <w:rFonts w:hint="eastAsia" w:ascii="Arial" w:hAnsi="Arial" w:cs="Arial"/>
          <w:b/>
          <w:bCs/>
          <w:sz w:val="24"/>
          <w:szCs w:val="24"/>
          <w:lang w:val="en-US" w:eastAsia="zh-CN"/>
        </w:rPr>
        <w:t>Athens, Feb 27</w:t>
      </w:r>
      <w:r>
        <w:rPr>
          <w:rFonts w:hint="eastAsia" w:ascii="Arial" w:hAnsi="Arial" w:cs="Arial"/>
          <w:b/>
          <w:bCs/>
          <w:sz w:val="24"/>
          <w:szCs w:val="24"/>
          <w:vertAlign w:val="superscript"/>
          <w:lang w:val="en-US" w:eastAsia="zh-CN"/>
        </w:rPr>
        <w:t>th</w:t>
      </w:r>
      <w:r>
        <w:rPr>
          <w:rFonts w:hint="eastAsia" w:ascii="Arial" w:hAnsi="Arial" w:cs="Arial"/>
          <w:b/>
          <w:bCs/>
          <w:sz w:val="24"/>
          <w:szCs w:val="24"/>
          <w:lang w:val="en-US" w:eastAsia="zh-CN"/>
        </w:rPr>
        <w:t xml:space="preserve"> - Mar 3</w:t>
      </w:r>
      <w:r>
        <w:rPr>
          <w:rFonts w:hint="eastAsia" w:ascii="Arial" w:hAnsi="Arial" w:cs="Arial"/>
          <w:b/>
          <w:bCs/>
          <w:sz w:val="24"/>
          <w:szCs w:val="24"/>
          <w:vertAlign w:val="superscript"/>
          <w:lang w:val="en-US" w:eastAsia="zh-CN"/>
        </w:rPr>
        <w:t>rd</w:t>
      </w:r>
      <w:r>
        <w:rPr>
          <w:rFonts w:hint="eastAsia" w:ascii="Arial" w:hAnsi="Arial" w:cs="Arial"/>
          <w:b/>
          <w:bCs/>
          <w:sz w:val="24"/>
          <w:szCs w:val="24"/>
          <w:lang w:val="en-US" w:eastAsia="zh-CN"/>
        </w:rPr>
        <w:t xml:space="preserve"> </w:t>
      </w:r>
      <w:r>
        <w:rPr>
          <w:rFonts w:hint="eastAsia" w:ascii="Arial" w:hAnsi="Arial" w:cs="Arial"/>
          <w:b/>
          <w:bCs/>
          <w:sz w:val="24"/>
          <w:szCs w:val="24"/>
          <w:lang w:val="en-GB"/>
        </w:rPr>
        <w:t>, 202</w:t>
      </w:r>
      <w:r>
        <w:rPr>
          <w:rFonts w:hint="eastAsia" w:ascii="Arial" w:hAnsi="Arial" w:cs="Arial"/>
          <w:b/>
          <w:bCs/>
          <w:sz w:val="24"/>
          <w:szCs w:val="24"/>
          <w:lang w:val="en-US" w:eastAsia="zh-CN"/>
        </w:rPr>
        <w:t>3</w:t>
      </w:r>
    </w:p>
    <w:p>
      <w:pPr>
        <w:widowControl w:val="0"/>
        <w:overflowPunct w:val="0"/>
        <w:autoSpaceDE w:val="0"/>
        <w:autoSpaceDN w:val="0"/>
        <w:snapToGrid w:val="0"/>
        <w:spacing w:before="0" w:line="240" w:lineRule="auto"/>
        <w:textAlignment w:val="baseline"/>
        <w:outlineLvl w:val="0"/>
        <w:rPr>
          <w:b/>
          <w:sz w:val="24"/>
          <w:szCs w:val="24"/>
        </w:rPr>
      </w:pP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 xml:space="preserve">      </w:t>
      </w:r>
      <w:r>
        <w:rPr>
          <w:rFonts w:ascii="Arial" w:hAnsi="Arial" w:cs="Arial"/>
          <w:b/>
          <w:bCs/>
          <w:color w:val="D9D9D9" w:themeColor="background1" w:themeShade="D9"/>
          <w:sz w:val="24"/>
          <w:szCs w:val="24"/>
          <w:lang w:val="en-GB"/>
        </w:rPr>
        <w:t xml:space="preserve">   </w:t>
      </w:r>
      <w:r>
        <w:rPr>
          <w:rFonts w:ascii="Arial" w:hAnsi="Arial" w:cs="Arial"/>
          <w:b/>
          <w:bCs/>
          <w:sz w:val="24"/>
          <w:szCs w:val="24"/>
          <w:lang w:val="en-GB"/>
        </w:rPr>
        <w:t xml:space="preserve"> </w:t>
      </w:r>
    </w:p>
    <w:p>
      <w:pPr>
        <w:pStyle w:val="43"/>
        <w:widowControl w:val="0"/>
        <w:pBdr>
          <w:bottom w:val="none" w:color="auto" w:sz="0" w:space="0"/>
        </w:pBdr>
        <w:tabs>
          <w:tab w:val="clear" w:pos="4153"/>
          <w:tab w:val="clear" w:pos="8306"/>
        </w:tabs>
        <w:overflowPunct w:val="0"/>
        <w:autoSpaceDE w:val="0"/>
        <w:autoSpaceDN w:val="0"/>
        <w:snapToGrid/>
        <w:spacing w:after="0" w:line="240" w:lineRule="auto"/>
        <w:jc w:val="left"/>
        <w:textAlignment w:val="center"/>
        <w:outlineLvl w:val="0"/>
        <w:rPr>
          <w:rFonts w:ascii="Arial" w:hAnsi="Arial" w:eastAsia="宋体" w:cs="Arial"/>
          <w:b/>
          <w:bCs/>
          <w:snapToGrid w:val="0"/>
          <w:sz w:val="24"/>
          <w:szCs w:val="24"/>
          <w:lang w:val="en-GB"/>
        </w:rPr>
      </w:pPr>
      <w:r>
        <w:rPr>
          <w:rFonts w:ascii="Arial" w:hAnsi="Arial" w:eastAsia="宋体" w:cs="Arial"/>
          <w:b/>
          <w:bCs/>
          <w:snapToGrid w:val="0"/>
          <w:sz w:val="24"/>
          <w:szCs w:val="24"/>
          <w:lang w:val="en-GB"/>
        </w:rPr>
        <w:t xml:space="preserve">Source: </w:t>
      </w:r>
      <w:r>
        <w:rPr>
          <w:rFonts w:ascii="Arial" w:hAnsi="Arial" w:eastAsia="宋体" w:cs="Arial"/>
          <w:b/>
          <w:bCs/>
          <w:snapToGrid w:val="0"/>
          <w:sz w:val="24"/>
          <w:szCs w:val="24"/>
          <w:lang w:val="en-GB"/>
        </w:rPr>
        <w:tab/>
      </w:r>
      <w:r>
        <w:rPr>
          <w:rFonts w:ascii="Arial" w:hAnsi="Arial" w:eastAsia="宋体" w:cs="Arial"/>
          <w:b/>
          <w:bCs/>
          <w:snapToGrid w:val="0"/>
          <w:sz w:val="24"/>
          <w:szCs w:val="24"/>
          <w:lang w:val="en-GB"/>
        </w:rPr>
        <w:tab/>
      </w:r>
      <w:r>
        <w:rPr>
          <w:rFonts w:ascii="Arial" w:hAnsi="Arial" w:eastAsia="宋体" w:cs="Arial"/>
          <w:b/>
          <w:bCs/>
          <w:snapToGrid w:val="0"/>
          <w:sz w:val="24"/>
          <w:szCs w:val="24"/>
          <w:lang w:val="en-GB"/>
        </w:rPr>
        <w:tab/>
      </w:r>
      <w:r>
        <w:rPr>
          <w:rFonts w:hint="eastAsia" w:ascii="Arial" w:hAnsi="Arial" w:eastAsia="宋体" w:cs="Arial"/>
          <w:b/>
          <w:bCs/>
          <w:snapToGrid w:val="0"/>
          <w:sz w:val="24"/>
          <w:szCs w:val="24"/>
          <w:lang w:val="en-GB"/>
        </w:rPr>
        <w:t>CMCC</w:t>
      </w:r>
    </w:p>
    <w:p>
      <w:pPr>
        <w:pStyle w:val="43"/>
        <w:widowControl w:val="0"/>
        <w:pBdr>
          <w:bottom w:val="none" w:color="auto" w:sz="0" w:space="0"/>
        </w:pBdr>
        <w:tabs>
          <w:tab w:val="clear" w:pos="4153"/>
          <w:tab w:val="clear" w:pos="8306"/>
        </w:tabs>
        <w:overflowPunct w:val="0"/>
        <w:autoSpaceDE w:val="0"/>
        <w:autoSpaceDN w:val="0"/>
        <w:snapToGrid/>
        <w:spacing w:after="0" w:line="240" w:lineRule="auto"/>
        <w:jc w:val="left"/>
        <w:textAlignment w:val="center"/>
        <w:outlineLvl w:val="0"/>
        <w:rPr>
          <w:rFonts w:hint="default" w:ascii="Arial" w:hAnsi="Arial" w:eastAsia="宋体" w:cs="Arial"/>
          <w:b/>
          <w:bCs/>
          <w:snapToGrid w:val="0"/>
          <w:sz w:val="24"/>
          <w:szCs w:val="24"/>
          <w:lang w:val="en-US" w:eastAsia="zh-CN"/>
        </w:rPr>
      </w:pPr>
      <w:r>
        <w:rPr>
          <w:rFonts w:ascii="Arial" w:hAnsi="Arial" w:eastAsia="宋体" w:cs="Arial"/>
          <w:b/>
          <w:bCs/>
          <w:snapToGrid w:val="0"/>
          <w:sz w:val="24"/>
          <w:szCs w:val="24"/>
          <w:lang w:val="en-GB"/>
        </w:rPr>
        <w:t xml:space="preserve">Title: </w:t>
      </w:r>
      <w:r>
        <w:rPr>
          <w:rFonts w:hint="eastAsia" w:ascii="Arial" w:hAnsi="Arial" w:eastAsia="宋体" w:cs="Arial"/>
          <w:b/>
          <w:bCs/>
          <w:snapToGrid w:val="0"/>
          <w:sz w:val="24"/>
          <w:szCs w:val="24"/>
          <w:lang w:val="en-GB"/>
        </w:rPr>
        <w:t xml:space="preserve"> </w:t>
      </w:r>
      <w:r>
        <w:rPr>
          <w:rFonts w:hint="eastAsia" w:ascii="Arial" w:hAnsi="Arial" w:eastAsia="宋体"/>
          <w:b/>
          <w:bCs/>
          <w:sz w:val="24"/>
          <w:szCs w:val="24"/>
          <w:lang w:val="en-GB"/>
        </w:rPr>
        <w:tab/>
      </w:r>
      <w:r>
        <w:rPr>
          <w:rFonts w:hint="eastAsia" w:ascii="Arial" w:hAnsi="Arial" w:eastAsia="宋体"/>
          <w:b/>
          <w:bCs/>
          <w:sz w:val="24"/>
          <w:szCs w:val="24"/>
          <w:lang w:val="en-GB"/>
        </w:rPr>
        <w:tab/>
      </w:r>
      <w:r>
        <w:rPr>
          <w:rFonts w:hint="eastAsia" w:ascii="Arial" w:hAnsi="Arial" w:eastAsia="宋体"/>
          <w:b/>
          <w:bCs/>
          <w:sz w:val="24"/>
          <w:szCs w:val="24"/>
          <w:lang w:val="en-GB"/>
        </w:rPr>
        <w:tab/>
      </w:r>
      <w:r>
        <w:rPr>
          <w:rFonts w:hint="eastAsia" w:ascii="Arial" w:hAnsi="Arial" w:eastAsia="宋体"/>
          <w:b/>
          <w:bCs/>
          <w:sz w:val="24"/>
          <w:szCs w:val="24"/>
          <w:lang w:val="en-GB"/>
        </w:rPr>
        <w:tab/>
      </w:r>
      <w:r>
        <w:rPr>
          <w:rFonts w:hint="eastAsia" w:ascii="Arial" w:hAnsi="Arial" w:eastAsia="宋体"/>
          <w:b/>
          <w:bCs/>
          <w:sz w:val="24"/>
          <w:szCs w:val="24"/>
          <w:lang w:val="en-US" w:eastAsia="zh-CN"/>
        </w:rPr>
        <w:t>Considerations on scenario 2</w:t>
      </w:r>
    </w:p>
    <w:p>
      <w:pPr>
        <w:pStyle w:val="43"/>
        <w:widowControl w:val="0"/>
        <w:pBdr>
          <w:bottom w:val="none" w:color="auto" w:sz="0" w:space="0"/>
        </w:pBdr>
        <w:tabs>
          <w:tab w:val="clear" w:pos="4153"/>
          <w:tab w:val="clear" w:pos="8306"/>
        </w:tabs>
        <w:overflowPunct w:val="0"/>
        <w:autoSpaceDE w:val="0"/>
        <w:autoSpaceDN w:val="0"/>
        <w:snapToGrid/>
        <w:spacing w:after="0" w:line="240" w:lineRule="auto"/>
        <w:jc w:val="left"/>
        <w:textAlignment w:val="center"/>
        <w:outlineLvl w:val="0"/>
        <w:rPr>
          <w:rFonts w:ascii="Arial" w:hAnsi="Arial" w:eastAsia="宋体" w:cs="Arial"/>
          <w:b/>
          <w:bCs/>
          <w:snapToGrid w:val="0"/>
          <w:sz w:val="24"/>
          <w:szCs w:val="24"/>
          <w:lang w:val="en-GB"/>
        </w:rPr>
      </w:pPr>
      <w:r>
        <w:rPr>
          <w:rFonts w:ascii="Arial" w:hAnsi="Arial" w:eastAsia="宋体" w:cs="Arial"/>
          <w:b/>
          <w:bCs/>
          <w:snapToGrid w:val="0"/>
          <w:sz w:val="24"/>
          <w:szCs w:val="24"/>
          <w:lang w:val="en-GB"/>
        </w:rPr>
        <w:t>Agenda item:</w:t>
      </w:r>
      <w:r>
        <w:rPr>
          <w:rFonts w:ascii="Arial" w:hAnsi="Arial" w:eastAsia="宋体" w:cs="Arial"/>
          <w:b/>
          <w:bCs/>
          <w:snapToGrid w:val="0"/>
          <w:sz w:val="24"/>
          <w:szCs w:val="24"/>
          <w:lang w:val="en-GB"/>
        </w:rPr>
        <w:tab/>
      </w:r>
      <w:bookmarkStart w:id="0" w:name="Source"/>
      <w:bookmarkEnd w:id="0"/>
      <w:r>
        <w:rPr>
          <w:rFonts w:hint="eastAsia" w:ascii="Arial" w:hAnsi="Arial" w:eastAsia="宋体"/>
          <w:b/>
          <w:bCs/>
          <w:sz w:val="24"/>
          <w:szCs w:val="24"/>
          <w:lang w:val="en-GB"/>
        </w:rPr>
        <w:tab/>
      </w:r>
      <w:r>
        <w:rPr>
          <w:rFonts w:hint="eastAsia" w:ascii="Arial" w:hAnsi="Arial" w:eastAsia="宋体" w:cs="Arial"/>
          <w:b/>
          <w:bCs/>
          <w:snapToGrid w:val="0"/>
          <w:sz w:val="24"/>
          <w:szCs w:val="24"/>
          <w:lang w:val="en-GB"/>
        </w:rPr>
        <w:t>8.9.4</w:t>
      </w:r>
    </w:p>
    <w:p>
      <w:pPr>
        <w:pStyle w:val="43"/>
        <w:widowControl w:val="0"/>
        <w:pBdr>
          <w:bottom w:val="none" w:color="auto" w:sz="0" w:space="0"/>
        </w:pBdr>
        <w:tabs>
          <w:tab w:val="clear" w:pos="4153"/>
          <w:tab w:val="clear" w:pos="8306"/>
        </w:tabs>
        <w:overflowPunct w:val="0"/>
        <w:autoSpaceDE w:val="0"/>
        <w:autoSpaceDN w:val="0"/>
        <w:snapToGrid/>
        <w:spacing w:after="0" w:line="240" w:lineRule="auto"/>
        <w:jc w:val="left"/>
        <w:textAlignment w:val="center"/>
        <w:outlineLvl w:val="0"/>
        <w:rPr>
          <w:rFonts w:ascii="Arial" w:hAnsi="Arial" w:eastAsia="宋体" w:cs="Arial"/>
          <w:b/>
          <w:bCs/>
          <w:snapToGrid w:val="0"/>
          <w:sz w:val="24"/>
          <w:szCs w:val="24"/>
          <w:lang w:val="en-GB"/>
        </w:rPr>
      </w:pPr>
      <w:r>
        <w:rPr>
          <w:rFonts w:ascii="Arial" w:hAnsi="Arial" w:eastAsia="宋体" w:cs="Arial"/>
          <w:b/>
          <w:bCs/>
          <w:snapToGrid w:val="0"/>
          <w:sz w:val="24"/>
          <w:szCs w:val="24"/>
          <w:lang w:val="en-GB"/>
        </w:rPr>
        <w:t>Document for:</w:t>
      </w:r>
      <w:bookmarkStart w:id="1" w:name="DocumentFor"/>
      <w:bookmarkEnd w:id="1"/>
      <w:r>
        <w:rPr>
          <w:rFonts w:hint="eastAsia" w:ascii="Arial" w:hAnsi="Arial" w:eastAsia="宋体" w:cs="Arial"/>
          <w:b/>
          <w:bCs/>
          <w:snapToGrid w:val="0"/>
          <w:sz w:val="24"/>
          <w:szCs w:val="24"/>
          <w:lang w:val="en-GB"/>
        </w:rPr>
        <w:t xml:space="preserve"> </w:t>
      </w:r>
      <w:r>
        <w:rPr>
          <w:rFonts w:ascii="Arial" w:hAnsi="Arial" w:eastAsia="宋体" w:cs="Arial"/>
          <w:b/>
          <w:bCs/>
          <w:snapToGrid w:val="0"/>
          <w:sz w:val="24"/>
          <w:szCs w:val="24"/>
          <w:lang w:val="en-GB"/>
        </w:rPr>
        <w:tab/>
      </w:r>
      <w:r>
        <w:rPr>
          <w:rFonts w:ascii="Arial" w:hAnsi="Arial" w:eastAsia="宋体" w:cs="Arial"/>
          <w:b/>
          <w:bCs/>
          <w:snapToGrid w:val="0"/>
          <w:sz w:val="24"/>
          <w:szCs w:val="24"/>
          <w:lang w:val="en-GB"/>
        </w:rPr>
        <w:t>Discussion</w:t>
      </w:r>
    </w:p>
    <w:p>
      <w:pPr>
        <w:pStyle w:val="2"/>
        <w:rPr>
          <w:lang w:eastAsia="zh-CN"/>
        </w:rPr>
      </w:pPr>
      <w:bookmarkStart w:id="2" w:name="OLE_LINK58"/>
      <w:bookmarkStart w:id="3" w:name="OLE_LINK57"/>
      <w:r>
        <w:t>Introduction</w:t>
      </w:r>
      <w:bookmarkEnd w:id="2"/>
      <w:bookmarkEnd w:id="3"/>
    </w:p>
    <w:p>
      <w:pPr>
        <w:rPr>
          <w:rFonts w:hint="default"/>
          <w:sz w:val="20"/>
          <w:szCs w:val="20"/>
          <w:lang w:val="en-US" w:eastAsia="zh-CN"/>
        </w:rPr>
      </w:pPr>
      <w:bookmarkStart w:id="4" w:name="OLE_LINK72"/>
      <w:bookmarkStart w:id="5" w:name="OLE_LINK71"/>
      <w:r>
        <w:rPr>
          <w:rFonts w:hint="eastAsia"/>
          <w:sz w:val="20"/>
          <w:szCs w:val="20"/>
          <w:lang w:val="en-US" w:eastAsia="zh-CN"/>
        </w:rPr>
        <w:t>Until</w:t>
      </w:r>
      <w:r>
        <w:rPr>
          <w:rFonts w:hint="eastAsia"/>
          <w:sz w:val="20"/>
          <w:szCs w:val="20"/>
        </w:rPr>
        <w:t xml:space="preserve"> RAN2#1</w:t>
      </w:r>
      <w:r>
        <w:rPr>
          <w:rFonts w:hint="eastAsia"/>
          <w:sz w:val="20"/>
          <w:szCs w:val="20"/>
          <w:lang w:val="en-US" w:eastAsia="zh-CN"/>
        </w:rPr>
        <w:t>20</w:t>
      </w:r>
      <w:r>
        <w:rPr>
          <w:rFonts w:hint="eastAsia"/>
          <w:sz w:val="20"/>
          <w:szCs w:val="20"/>
        </w:rPr>
        <w:t xml:space="preserve"> e-meeting, </w:t>
      </w:r>
      <w:r>
        <w:rPr>
          <w:rFonts w:hint="eastAsia"/>
          <w:sz w:val="20"/>
          <w:szCs w:val="20"/>
          <w:lang w:val="en-US" w:eastAsia="zh-CN"/>
        </w:rPr>
        <w:t>multi-path relay study phase is completed and proceed to normative work for both scenarios 1 and 2. For scenario 2, we have the following conclusion and some open issues left to normative work,</w:t>
      </w:r>
    </w:p>
    <w:p>
      <w:pPr>
        <w:pStyle w:val="295"/>
        <w:pBdr>
          <w:top w:val="single" w:color="auto" w:sz="4" w:space="1"/>
          <w:left w:val="single" w:color="auto" w:sz="4" w:space="5"/>
          <w:bottom w:val="single" w:color="auto" w:sz="4" w:space="1"/>
          <w:right w:val="single" w:color="auto" w:sz="4" w:space="4"/>
        </w:pBdr>
        <w:ind w:left="0" w:firstLine="0"/>
        <w:rPr>
          <w:rFonts w:ascii="Times New Roman" w:hAnsi="Times New Roman"/>
          <w:sz w:val="20"/>
          <w:szCs w:val="20"/>
        </w:rPr>
      </w:pPr>
      <w:r>
        <w:rPr>
          <w:rFonts w:ascii="Times New Roman" w:hAnsi="Times New Roman"/>
          <w:sz w:val="20"/>
          <w:szCs w:val="20"/>
        </w:rPr>
        <w:t>UE identification is not needed over Uu link in Scenario 2, if relay UE serves only one remote UE (as in Proposal 1A) and different Uu RLC channels can be assumed for the remote UE and the relay UE (as in Proposal 5A).</w:t>
      </w:r>
    </w:p>
    <w:p>
      <w:pPr>
        <w:pStyle w:val="295"/>
        <w:pBdr>
          <w:top w:val="single" w:color="auto" w:sz="4" w:space="1"/>
          <w:left w:val="single" w:color="auto" w:sz="4" w:space="5"/>
          <w:bottom w:val="single" w:color="auto" w:sz="4" w:space="1"/>
          <w:right w:val="single" w:color="auto" w:sz="4" w:space="4"/>
        </w:pBdr>
        <w:ind w:left="0" w:firstLine="0"/>
        <w:rPr>
          <w:rFonts w:ascii="Times New Roman" w:hAnsi="Times New Roman"/>
          <w:sz w:val="20"/>
          <w:szCs w:val="20"/>
        </w:rPr>
      </w:pPr>
      <w:r>
        <w:rPr>
          <w:rFonts w:ascii="Times New Roman" w:hAnsi="Times New Roman"/>
          <w:sz w:val="20"/>
          <w:szCs w:val="20"/>
        </w:rPr>
        <w:t xml:space="preserve">Bearer identification except LCID is not needed in L2 PDU over Uu link in Scenario 2. Only 1:1 bearer mapping is supported over Uu link for the indirect path. </w:t>
      </w:r>
      <w:r>
        <w:rPr>
          <w:rFonts w:ascii="Times New Roman" w:hAnsi="Times New Roman"/>
          <w:b/>
          <w:bCs/>
          <w:sz w:val="20"/>
          <w:szCs w:val="20"/>
        </w:rPr>
        <w:t xml:space="preserve"> </w:t>
      </w:r>
      <w:r>
        <w:rPr>
          <w:rFonts w:ascii="Times New Roman" w:hAnsi="Times New Roman"/>
          <w:b w:val="0"/>
          <w:bCs w:val="0"/>
          <w:sz w:val="20"/>
          <w:szCs w:val="20"/>
        </w:rPr>
        <w:t>FFS h</w:t>
      </w:r>
      <w:r>
        <w:rPr>
          <w:rFonts w:ascii="Times New Roman" w:hAnsi="Times New Roman"/>
          <w:sz w:val="20"/>
          <w:szCs w:val="20"/>
        </w:rPr>
        <w:t>ow to configure the mapping.</w:t>
      </w:r>
    </w:p>
    <w:p>
      <w:pPr>
        <w:pStyle w:val="295"/>
        <w:pBdr>
          <w:top w:val="single" w:color="auto" w:sz="4" w:space="1"/>
          <w:left w:val="single" w:color="auto" w:sz="4" w:space="5"/>
          <w:bottom w:val="single" w:color="auto" w:sz="4" w:space="1"/>
          <w:right w:val="single" w:color="auto" w:sz="4" w:space="4"/>
        </w:pBdr>
        <w:ind w:left="0" w:firstLine="0"/>
        <w:rPr>
          <w:rFonts w:ascii="Times New Roman" w:hAnsi="Times New Roman"/>
          <w:sz w:val="20"/>
          <w:szCs w:val="20"/>
        </w:rPr>
      </w:pPr>
      <w:r>
        <w:rPr>
          <w:rFonts w:ascii="Times New Roman" w:hAnsi="Times New Roman"/>
          <w:sz w:val="20"/>
          <w:szCs w:val="20"/>
        </w:rPr>
        <w:t>Without the adaptation layer over Uu link in scenario 2, a PDCP PDU can be delivered to an intended PDCP entity or RLC entity for support of more than one RB over Uu link e.g. by configuring 1:1 bearer mapping and different Uu RLC channels for relay UE local traffic and relay traffic for PDU delivery.</w:t>
      </w:r>
    </w:p>
    <w:p>
      <w:pPr>
        <w:pStyle w:val="295"/>
        <w:pBdr>
          <w:top w:val="single" w:color="auto" w:sz="4" w:space="1"/>
          <w:left w:val="single" w:color="auto" w:sz="4" w:space="5"/>
          <w:bottom w:val="single" w:color="auto" w:sz="4" w:space="1"/>
          <w:right w:val="single" w:color="auto" w:sz="4" w:space="4"/>
        </w:pBdr>
        <w:ind w:left="0" w:firstLine="0"/>
        <w:rPr>
          <w:rFonts w:ascii="Times New Roman" w:hAnsi="Times New Roman"/>
          <w:sz w:val="20"/>
          <w:szCs w:val="20"/>
        </w:rPr>
      </w:pPr>
      <w:r>
        <w:rPr>
          <w:rFonts w:ascii="Times New Roman" w:hAnsi="Times New Roman"/>
          <w:sz w:val="20"/>
          <w:szCs w:val="20"/>
        </w:rPr>
        <w:t>Do not specify adaptation layer over Uu link for scenario 2 in RAN2.</w:t>
      </w:r>
    </w:p>
    <w:p>
      <w:pPr>
        <w:pStyle w:val="295"/>
        <w:pBdr>
          <w:top w:val="single" w:color="auto" w:sz="4" w:space="1"/>
          <w:left w:val="single" w:color="auto" w:sz="4" w:space="5"/>
          <w:bottom w:val="single" w:color="auto" w:sz="4" w:space="1"/>
          <w:right w:val="single" w:color="auto" w:sz="4" w:space="4"/>
        </w:pBdr>
        <w:ind w:left="0" w:firstLine="0"/>
        <w:rPr>
          <w:rFonts w:ascii="Times New Roman" w:hAnsi="Times New Roman"/>
          <w:sz w:val="20"/>
          <w:szCs w:val="20"/>
        </w:rPr>
      </w:pPr>
      <w:r>
        <w:rPr>
          <w:rFonts w:ascii="Times New Roman" w:hAnsi="Times New Roman"/>
          <w:sz w:val="20"/>
          <w:szCs w:val="20"/>
        </w:rPr>
        <w:t>How to configure 1:1 bearer mapping and potential spec impact can be discussed in normative phase.</w:t>
      </w:r>
    </w:p>
    <w:p>
      <w:pPr>
        <w:rPr>
          <w:sz w:val="20"/>
          <w:szCs w:val="20"/>
        </w:rPr>
      </w:pPr>
      <w:r>
        <w:rPr>
          <w:rFonts w:hint="eastAsia"/>
          <w:sz w:val="20"/>
          <w:szCs w:val="20"/>
        </w:rPr>
        <w:t xml:space="preserve">In this contribution, we will </w:t>
      </w:r>
      <w:r>
        <w:rPr>
          <w:rFonts w:hint="eastAsia"/>
          <w:sz w:val="20"/>
          <w:szCs w:val="20"/>
          <w:lang w:val="en-US" w:eastAsia="zh-CN"/>
        </w:rPr>
        <w:t xml:space="preserve">discuss the the open issues of </w:t>
      </w:r>
      <w:r>
        <w:rPr>
          <w:rFonts w:hint="eastAsia"/>
          <w:sz w:val="20"/>
          <w:szCs w:val="20"/>
        </w:rPr>
        <w:t xml:space="preserve">scenario 2. </w:t>
      </w:r>
    </w:p>
    <w:p>
      <w:pPr>
        <w:pStyle w:val="2"/>
        <w:rPr>
          <w:lang w:val="en-US" w:eastAsia="zh-CN"/>
        </w:rPr>
      </w:pPr>
      <w:r>
        <w:t>D</w:t>
      </w:r>
      <w:r>
        <w:rPr>
          <w:rFonts w:hint="eastAsia"/>
        </w:rPr>
        <w:t>iscussion</w:t>
      </w:r>
      <w:bookmarkEnd w:id="4"/>
      <w:bookmarkEnd w:id="5"/>
      <w:bookmarkStart w:id="6" w:name="_Hlk59519022"/>
    </w:p>
    <w:p>
      <w:pPr>
        <w:pStyle w:val="3"/>
        <w:bidi w:val="0"/>
        <w:rPr>
          <w:rFonts w:hint="default"/>
          <w:lang w:val="en-US" w:eastAsia="zh-CN"/>
        </w:rPr>
      </w:pPr>
      <w:r>
        <w:rPr>
          <w:rFonts w:hint="eastAsia"/>
          <w:lang w:val="en-US" w:eastAsia="zh-CN"/>
        </w:rPr>
        <w:t>1:1 mapping configuration</w:t>
      </w:r>
    </w:p>
    <w:p>
      <w:pPr>
        <w:numPr>
          <w:ilvl w:val="0"/>
          <w:numId w:val="0"/>
        </w:numPr>
        <w:ind w:leftChars="0"/>
        <w:jc w:val="both"/>
        <w:rPr>
          <w:rFonts w:hint="eastAsia"/>
          <w:sz w:val="20"/>
          <w:szCs w:val="20"/>
          <w:lang w:val="en-US" w:eastAsia="zh-CN"/>
        </w:rPr>
      </w:pPr>
      <w:r>
        <w:rPr>
          <w:rFonts w:hint="eastAsia"/>
          <w:sz w:val="20"/>
          <w:szCs w:val="20"/>
          <w:lang w:val="en-US" w:eastAsia="zh-CN"/>
        </w:rPr>
        <w:t xml:space="preserve">Bearer mapping in Uu link and the PDCP PDUs delivery issues in scenario 2, has been discussed in study phase. </w:t>
      </w:r>
      <w:r>
        <w:rPr>
          <w:sz w:val="20"/>
          <w:szCs w:val="20"/>
        </w:rPr>
        <w:t>1:1 bearer mapping between remote UE’s RB and Uu RLC channel of relay UE</w:t>
      </w:r>
      <w:r>
        <w:rPr>
          <w:rFonts w:hint="eastAsia"/>
          <w:sz w:val="20"/>
          <w:szCs w:val="20"/>
          <w:lang w:val="en-US" w:eastAsia="zh-CN"/>
        </w:rPr>
        <w:t xml:space="preserve">, only LCID is needed to over uu link in scenario 2. </w:t>
      </w:r>
      <w:r>
        <w:rPr>
          <w:rFonts w:hint="eastAsia"/>
          <w:sz w:val="20"/>
          <w:szCs w:val="20"/>
          <w:highlight w:val="none"/>
          <w:lang w:val="en-US" w:eastAsia="zh-CN"/>
        </w:rPr>
        <w:t>When gNB reconfigures the remote UE to add t</w:t>
      </w:r>
      <w:r>
        <w:rPr>
          <w:rFonts w:hint="eastAsia"/>
          <w:sz w:val="20"/>
          <w:szCs w:val="20"/>
          <w:lang w:val="en-US" w:eastAsia="zh-CN"/>
        </w:rPr>
        <w:t>he indirect path, the mapping between the radio bearer of remote UE and the RLC logical channel information of relay UE is contained in this reconfiguration message. Such mapping rule is also included in RRC reconfiguration message to relay UE. With such configuration for both remote UE and relay UE, a PDCP PDU can be delivered to an intended PDCP entity or RLC entity for support of more than one RB over Uu link.</w:t>
      </w:r>
    </w:p>
    <w:p>
      <w:pPr>
        <w:numPr>
          <w:ilvl w:val="0"/>
          <w:numId w:val="0"/>
        </w:numPr>
        <w:ind w:leftChars="0"/>
        <w:rPr>
          <w:rFonts w:hint="eastAsia"/>
          <w:b/>
          <w:bCs/>
          <w:sz w:val="20"/>
          <w:szCs w:val="20"/>
          <w:lang w:val="en-US" w:eastAsia="zh-CN"/>
        </w:rPr>
      </w:pPr>
      <w:r>
        <w:rPr>
          <w:rFonts w:hint="eastAsia"/>
          <w:b/>
          <w:bCs/>
          <w:sz w:val="20"/>
          <w:szCs w:val="20"/>
          <w:lang w:val="en-US" w:eastAsia="zh-CN"/>
        </w:rPr>
        <w:t>Proposal 1：gNB configures remote UE and relay UE with the mapping between the radio bearer (PDCP entity) of remote UE and the LCID (RLC entity) of relay UE, when</w:t>
      </w:r>
      <w:r>
        <w:rPr>
          <w:rFonts w:hint="eastAsia"/>
          <w:b/>
          <w:bCs/>
          <w:sz w:val="20"/>
          <w:szCs w:val="20"/>
          <w:highlight w:val="none"/>
          <w:lang w:val="en-US" w:eastAsia="zh-CN"/>
        </w:rPr>
        <w:t xml:space="preserve"> t</w:t>
      </w:r>
      <w:r>
        <w:rPr>
          <w:rFonts w:hint="eastAsia"/>
          <w:b/>
          <w:bCs/>
          <w:sz w:val="20"/>
          <w:szCs w:val="20"/>
          <w:lang w:val="en-US" w:eastAsia="zh-CN"/>
        </w:rPr>
        <w:t>he indirect path addition for remote UE.</w:t>
      </w:r>
    </w:p>
    <w:p>
      <w:pPr>
        <w:pStyle w:val="3"/>
        <w:bidi w:val="0"/>
        <w:rPr>
          <w:rFonts w:hint="default"/>
          <w:lang w:val="en-US" w:eastAsia="zh-CN"/>
        </w:rPr>
      </w:pPr>
      <w:bookmarkStart w:id="7" w:name="OLE_LINK1"/>
      <w:r>
        <w:rPr>
          <w:rFonts w:hint="eastAsia"/>
          <w:lang w:val="en-US" w:eastAsia="zh-CN"/>
        </w:rPr>
        <w:t xml:space="preserve">UE association </w:t>
      </w:r>
    </w:p>
    <w:p>
      <w:pPr>
        <w:jc w:val="both"/>
        <w:rPr>
          <w:rFonts w:hint="default"/>
          <w:sz w:val="20"/>
          <w:szCs w:val="20"/>
          <w:lang w:val="en-US" w:eastAsia="zh-CN"/>
        </w:rPr>
      </w:pPr>
      <w:r>
        <w:rPr>
          <w:rFonts w:hint="eastAsia"/>
          <w:sz w:val="20"/>
          <w:szCs w:val="20"/>
          <w:lang w:val="en-US" w:eastAsia="zh-CN"/>
        </w:rPr>
        <w:t xml:space="preserve">In scenario 2, gNB should identify the association between remote UE and relay UE before the indirect path adding. As we agreed in SI, this </w:t>
      </w:r>
      <w:r>
        <w:rPr>
          <w:sz w:val="20"/>
          <w:szCs w:val="20"/>
          <w:lang w:eastAsia="ko-KR"/>
        </w:rPr>
        <w:t>relation between remote UE and relay UE</w:t>
      </w:r>
      <w:r>
        <w:rPr>
          <w:rFonts w:hint="eastAsia"/>
          <w:sz w:val="20"/>
          <w:szCs w:val="20"/>
          <w:lang w:val="en-US" w:eastAsia="zh-CN"/>
        </w:rPr>
        <w:t xml:space="preserve"> is assumed as pre-configured or static. gNB pre-configures the associated UE information to an authorized UE. As to whether the UE association is transparent to CN, we can have further discussion on that. With multi-path intention, remote UE can inform gNB with one or a list of candidate associated relay UE ID and gNB decides the associated UE to remote UE.  </w:t>
      </w:r>
    </w:p>
    <w:p>
      <w:pPr>
        <w:rPr>
          <w:rFonts w:hint="default"/>
          <w:sz w:val="20"/>
          <w:szCs w:val="20"/>
          <w:lang w:val="en-US" w:eastAsia="zh-CN"/>
        </w:rPr>
      </w:pPr>
      <w:r>
        <w:rPr>
          <w:rFonts w:hint="eastAsia"/>
          <w:b/>
          <w:bCs/>
          <w:sz w:val="20"/>
          <w:szCs w:val="20"/>
          <w:lang w:val="en-US" w:eastAsia="zh-CN"/>
        </w:rPr>
        <w:t>Proposal 2: gNB Pre-configures candidate associated UE to remote UE.</w:t>
      </w:r>
    </w:p>
    <w:p>
      <w:pPr>
        <w:rPr>
          <w:rFonts w:hint="eastAsia"/>
          <w:b/>
          <w:bCs/>
          <w:sz w:val="20"/>
          <w:szCs w:val="20"/>
          <w:lang w:val="en-US" w:eastAsia="zh-CN"/>
        </w:rPr>
      </w:pPr>
      <w:r>
        <w:rPr>
          <w:rFonts w:hint="eastAsia"/>
          <w:b/>
          <w:bCs/>
          <w:sz w:val="20"/>
          <w:szCs w:val="20"/>
          <w:lang w:val="en-US" w:eastAsia="zh-CN"/>
        </w:rPr>
        <w:t>Proposal 3：Ask RAN2 to discuss whether the UE association is transparent to CN.</w:t>
      </w:r>
    </w:p>
    <w:p>
      <w:pPr>
        <w:jc w:val="both"/>
        <w:rPr>
          <w:rFonts w:hint="eastAsia"/>
          <w:b/>
          <w:bCs/>
          <w:sz w:val="20"/>
          <w:szCs w:val="20"/>
          <w:lang w:val="en-US" w:eastAsia="zh-CN"/>
        </w:rPr>
      </w:pPr>
      <w:r>
        <w:rPr>
          <w:rFonts w:hint="eastAsia"/>
          <w:b/>
          <w:bCs/>
          <w:sz w:val="20"/>
          <w:szCs w:val="20"/>
          <w:lang w:val="en-US" w:eastAsia="zh-CN"/>
        </w:rPr>
        <w:t xml:space="preserve">Proposal 4: Remote UE can inform gNB with one or a list of candidate associated relay UE ID and gNB decides the associated UE to remote UE. </w:t>
      </w:r>
    </w:p>
    <w:p>
      <w:pPr>
        <w:jc w:val="both"/>
        <w:rPr>
          <w:rFonts w:hint="default"/>
          <w:b w:val="0"/>
          <w:bCs w:val="0"/>
          <w:sz w:val="20"/>
          <w:szCs w:val="20"/>
          <w:lang w:val="en-US" w:eastAsia="zh-CN"/>
        </w:rPr>
      </w:pPr>
      <w:r>
        <w:rPr>
          <w:rFonts w:hint="eastAsia"/>
          <w:b w:val="0"/>
          <w:bCs w:val="0"/>
          <w:sz w:val="20"/>
          <w:szCs w:val="20"/>
          <w:lang w:val="en-US" w:eastAsia="zh-CN"/>
        </w:rPr>
        <w:t xml:space="preserve">With the assumption that </w:t>
      </w:r>
      <w:r>
        <w:rPr>
          <w:rFonts w:hint="eastAsia"/>
          <w:sz w:val="20"/>
          <w:szCs w:val="20"/>
          <w:lang w:val="en-US" w:eastAsia="zh-CN"/>
        </w:rPr>
        <w:t>gNB pre-configures the associated UE information to an authorized UE, the associated UE ID can be C-RNTI or another temporary/local ID.</w:t>
      </w:r>
    </w:p>
    <w:p>
      <w:pPr>
        <w:rPr>
          <w:rFonts w:hint="eastAsia"/>
          <w:b/>
          <w:bCs/>
          <w:sz w:val="20"/>
          <w:szCs w:val="20"/>
          <w:lang w:val="en-US" w:eastAsia="zh-CN"/>
        </w:rPr>
      </w:pPr>
      <w:r>
        <w:rPr>
          <w:rFonts w:hint="eastAsia"/>
          <w:b/>
          <w:bCs/>
          <w:sz w:val="20"/>
          <w:szCs w:val="20"/>
          <w:lang w:val="en-US" w:eastAsia="zh-CN"/>
        </w:rPr>
        <w:t>Proposal 5：Ask RAN2 to discuss the associated UE ID among C-RNTI or another temporary/local ID.</w:t>
      </w:r>
    </w:p>
    <w:p>
      <w:pPr>
        <w:jc w:val="both"/>
        <w:rPr>
          <w:rFonts w:hint="default"/>
          <w:lang w:val="en-US" w:eastAsia="zh-CN"/>
        </w:rPr>
      </w:pPr>
      <w:r>
        <w:rPr>
          <w:rFonts w:eastAsiaTheme="minorEastAsia"/>
          <w:sz w:val="20"/>
          <w:szCs w:val="20"/>
          <w:lang w:eastAsia="zh-CN"/>
        </w:rPr>
        <w:t xml:space="preserve">For scenario 2, </w:t>
      </w:r>
      <w:r>
        <w:rPr>
          <w:rFonts w:hint="eastAsia"/>
          <w:sz w:val="20"/>
          <w:szCs w:val="20"/>
          <w:lang w:val="en-US" w:eastAsia="zh-CN"/>
        </w:rPr>
        <w:t>i</w:t>
      </w:r>
      <w:r>
        <w:rPr>
          <w:rFonts w:eastAsiaTheme="minorEastAsia"/>
          <w:sz w:val="20"/>
          <w:szCs w:val="20"/>
          <w:lang w:eastAsia="zh-CN"/>
        </w:rPr>
        <w:t>t was agreed that it is left to UE implementation to trigger the RRC_IDLE/RRC_INACTIVE target relay UE to initiate RRC connection establishment procedure.</w:t>
      </w:r>
      <w:r>
        <w:rPr>
          <w:rFonts w:hint="eastAsia"/>
          <w:sz w:val="20"/>
          <w:szCs w:val="20"/>
          <w:lang w:val="en-US" w:eastAsia="zh-CN"/>
        </w:rPr>
        <w:t xml:space="preserve"> However, if the relay UE is in RRC connected state before the gNB configure it, it will avoid latency caused by RRC establishment. The RRC state can be taken into account when remote UE reports the associated UE or when gNB decides the associated UE. We have some concerns on the idea that </w:t>
      </w:r>
      <w:r>
        <w:rPr>
          <w:sz w:val="20"/>
          <w:szCs w:val="20"/>
          <w:lang w:eastAsia="zh-CN"/>
        </w:rPr>
        <w:t>remote UE trigger</w:t>
      </w:r>
      <w:r>
        <w:rPr>
          <w:rFonts w:hint="eastAsia"/>
          <w:sz w:val="20"/>
          <w:szCs w:val="20"/>
          <w:lang w:val="en-US" w:eastAsia="zh-CN"/>
        </w:rPr>
        <w:t>s</w:t>
      </w:r>
      <w:r>
        <w:rPr>
          <w:sz w:val="20"/>
          <w:szCs w:val="20"/>
          <w:lang w:eastAsia="zh-CN"/>
        </w:rPr>
        <w:t xml:space="preserve"> the </w:t>
      </w:r>
      <w:r>
        <w:rPr>
          <w:rFonts w:eastAsiaTheme="minorEastAsia"/>
          <w:sz w:val="20"/>
          <w:szCs w:val="20"/>
          <w:lang w:eastAsia="zh-CN"/>
        </w:rPr>
        <w:t xml:space="preserve">RRC_IDLE/RRC_INACTIVE relay UE into </w:t>
      </w:r>
      <w:r>
        <w:rPr>
          <w:sz w:val="20"/>
          <w:szCs w:val="20"/>
          <w:lang w:eastAsia="zh-CN"/>
        </w:rPr>
        <w:t>RRC_CONNECTED state while reporting the relay UE information</w:t>
      </w:r>
      <w:r>
        <w:rPr>
          <w:rFonts w:hint="eastAsia"/>
          <w:sz w:val="20"/>
          <w:szCs w:val="20"/>
          <w:lang w:val="en-US" w:eastAsia="zh-CN"/>
        </w:rPr>
        <w:t xml:space="preserve">. For the UE selected as associated UE, it may </w:t>
      </w:r>
      <w:r>
        <w:rPr>
          <w:rFonts w:hint="eastAsia"/>
          <w:sz w:val="20"/>
          <w:szCs w:val="20"/>
          <w:lang w:val="en-GB" w:eastAsia="zh-CN"/>
        </w:rPr>
        <w:t>accelerate the multi-path establishment procedure</w:t>
      </w:r>
      <w:r>
        <w:rPr>
          <w:rFonts w:hint="eastAsia"/>
          <w:sz w:val="20"/>
          <w:szCs w:val="20"/>
          <w:lang w:val="en-US" w:eastAsia="zh-CN"/>
        </w:rPr>
        <w:t xml:space="preserve">. But, for UE who are not chosen, it brings extra expanses. </w:t>
      </w:r>
    </w:p>
    <w:p>
      <w:pPr>
        <w:rPr>
          <w:rFonts w:hint="eastAsia"/>
          <w:lang w:val="en-US" w:eastAsia="zh-CN"/>
        </w:rPr>
      </w:pPr>
      <w:r>
        <w:rPr>
          <w:rFonts w:eastAsiaTheme="minorEastAsia"/>
          <w:b/>
          <w:bCs w:val="0"/>
          <w:sz w:val="20"/>
          <w:szCs w:val="20"/>
          <w:lang w:eastAsia="zh-CN"/>
        </w:rPr>
        <w:t xml:space="preserve">Proposal </w:t>
      </w:r>
      <w:r>
        <w:rPr>
          <w:rFonts w:hint="eastAsia"/>
          <w:b/>
          <w:bCs w:val="0"/>
          <w:sz w:val="20"/>
          <w:szCs w:val="20"/>
          <w:lang w:val="en-US" w:eastAsia="zh-CN"/>
        </w:rPr>
        <w:t>6</w:t>
      </w:r>
      <w:r>
        <w:rPr>
          <w:rFonts w:eastAsiaTheme="minorEastAsia"/>
          <w:b/>
          <w:bCs w:val="0"/>
          <w:sz w:val="20"/>
          <w:szCs w:val="20"/>
          <w:lang w:eastAsia="zh-CN"/>
        </w:rPr>
        <w:t xml:space="preserve">. </w:t>
      </w:r>
      <w:r>
        <w:rPr>
          <w:rFonts w:hint="eastAsia"/>
          <w:b/>
          <w:bCs w:val="0"/>
          <w:sz w:val="20"/>
          <w:szCs w:val="20"/>
          <w:lang w:val="en-US" w:eastAsia="zh-CN"/>
        </w:rPr>
        <w:t xml:space="preserve">The RRC state can be taken into account when remote UE reports the associated UE or when gNB decides the associated UE. </w:t>
      </w:r>
    </w:p>
    <w:bookmarkEnd w:id="7"/>
    <w:p>
      <w:pPr>
        <w:pStyle w:val="3"/>
        <w:bidi w:val="0"/>
        <w:rPr>
          <w:rFonts w:hint="default"/>
          <w:lang w:val="en-US" w:eastAsia="zh-CN"/>
        </w:rPr>
      </w:pPr>
      <w:r>
        <w:rPr>
          <w:rFonts w:hint="eastAsia"/>
          <w:lang w:val="en-US" w:eastAsia="zh-CN"/>
        </w:rPr>
        <w:t>UE to UE link failure handling</w:t>
      </w:r>
    </w:p>
    <w:p>
      <w:pPr>
        <w:rPr>
          <w:sz w:val="20"/>
          <w:szCs w:val="20"/>
          <w:lang w:val="en-US" w:eastAsia="ko-KR"/>
        </w:rPr>
      </w:pPr>
      <w:r>
        <w:rPr>
          <w:rFonts w:hint="eastAsia"/>
          <w:sz w:val="20"/>
          <w:szCs w:val="20"/>
          <w:lang w:val="en-US" w:eastAsia="zh-CN"/>
        </w:rPr>
        <w:t>RAN2 have discussed h</w:t>
      </w:r>
      <w:r>
        <w:rPr>
          <w:sz w:val="20"/>
          <w:szCs w:val="20"/>
          <w:lang w:val="en-US" w:eastAsia="ko-KR"/>
        </w:rPr>
        <w:t>ow to handle the failure over UE-to-UE link in scenario 2</w:t>
      </w:r>
      <w:r>
        <w:rPr>
          <w:rFonts w:hint="eastAsia"/>
          <w:sz w:val="20"/>
          <w:szCs w:val="20"/>
          <w:lang w:val="en-US" w:eastAsia="zh-CN"/>
        </w:rPr>
        <w:t xml:space="preserve"> </w:t>
      </w:r>
      <w:r>
        <w:rPr>
          <w:sz w:val="20"/>
          <w:szCs w:val="20"/>
          <w:lang w:val="en-US" w:eastAsia="ko-KR"/>
        </w:rPr>
        <w:t xml:space="preserve">. </w:t>
      </w:r>
      <w:r>
        <w:rPr>
          <w:sz w:val="20"/>
          <w:szCs w:val="20"/>
          <w:lang w:eastAsia="zh-CN"/>
        </w:rPr>
        <w:t xml:space="preserve">But companies had different views on </w:t>
      </w:r>
      <w:r>
        <w:rPr>
          <w:rFonts w:hint="eastAsia"/>
          <w:sz w:val="20"/>
          <w:szCs w:val="20"/>
          <w:lang w:val="en-US" w:eastAsia="zh-CN"/>
        </w:rPr>
        <w:t>that</w:t>
      </w:r>
      <w:r>
        <w:rPr>
          <w:sz w:val="20"/>
          <w:szCs w:val="20"/>
          <w:lang w:eastAsia="zh-CN"/>
        </w:rPr>
        <w:t xml:space="preserve">. </w:t>
      </w:r>
      <w:r>
        <w:rPr>
          <w:rFonts w:hint="eastAsia"/>
          <w:sz w:val="20"/>
          <w:szCs w:val="20"/>
          <w:lang w:val="en-US" w:eastAsia="zh-CN"/>
        </w:rPr>
        <w:t>The in</w:t>
      </w:r>
      <w:r>
        <w:rPr>
          <w:sz w:val="20"/>
          <w:szCs w:val="20"/>
          <w:lang w:eastAsia="zh-CN"/>
        </w:rPr>
        <w:t>direct link</w:t>
      </w:r>
      <w:r>
        <w:rPr>
          <w:rFonts w:hint="eastAsia"/>
          <w:sz w:val="20"/>
          <w:szCs w:val="20"/>
          <w:lang w:val="en-US" w:eastAsia="zh-CN"/>
        </w:rPr>
        <w:t xml:space="preserve"> between remote UE and relay UE</w:t>
      </w:r>
      <w:r>
        <w:rPr>
          <w:sz w:val="20"/>
          <w:szCs w:val="20"/>
          <w:lang w:eastAsia="zh-CN"/>
        </w:rPr>
        <w:t xml:space="preserve"> is not specified in 3GPP, but the </w:t>
      </w:r>
      <w:r>
        <w:rPr>
          <w:rFonts w:hint="eastAsia"/>
          <w:sz w:val="20"/>
          <w:szCs w:val="20"/>
          <w:lang w:val="en-US" w:eastAsia="zh-CN"/>
        </w:rPr>
        <w:t>connection is setup, release and modified</w:t>
      </w:r>
      <w:r>
        <w:rPr>
          <w:sz w:val="20"/>
          <w:szCs w:val="20"/>
          <w:lang w:eastAsia="zh-CN"/>
        </w:rPr>
        <w:t xml:space="preserve"> by network. </w:t>
      </w:r>
      <w:r>
        <w:rPr>
          <w:rFonts w:hint="eastAsia"/>
          <w:sz w:val="20"/>
          <w:szCs w:val="20"/>
          <w:lang w:val="en-US" w:eastAsia="zh-CN"/>
        </w:rPr>
        <w:t xml:space="preserve">So, remote UE should report UE to UE link failure to network via direct path, once the link failure is detected. gNB can reconfigure the remote UE, e.g. configure another aggregated UE to the remote UE. </w:t>
      </w:r>
      <w:r>
        <w:rPr>
          <w:sz w:val="20"/>
          <w:szCs w:val="20"/>
          <w:lang w:eastAsia="zh-CN"/>
        </w:rPr>
        <w:t xml:space="preserve"> </w:t>
      </w:r>
    </w:p>
    <w:p>
      <w:pPr>
        <w:rPr>
          <w:rFonts w:hint="eastAsia"/>
          <w:b/>
          <w:bCs/>
          <w:sz w:val="20"/>
          <w:szCs w:val="20"/>
          <w:lang w:val="en-US" w:eastAsia="zh-CN"/>
        </w:rPr>
      </w:pPr>
      <w:r>
        <w:rPr>
          <w:rFonts w:hint="eastAsia"/>
          <w:b/>
          <w:bCs/>
          <w:sz w:val="20"/>
          <w:szCs w:val="20"/>
          <w:lang w:val="en-US" w:eastAsia="zh-CN"/>
        </w:rPr>
        <w:t>Proposal 7： Remote UE reports UE to UE link failure to gNB once the indirect link failure is detected.</w:t>
      </w:r>
    </w:p>
    <w:p>
      <w:pPr>
        <w:pStyle w:val="3"/>
        <w:bidi w:val="0"/>
        <w:rPr>
          <w:rFonts w:hint="default"/>
          <w:lang w:val="en-US" w:eastAsia="zh-CN"/>
        </w:rPr>
      </w:pPr>
      <w:r>
        <w:rPr>
          <w:rFonts w:hint="eastAsia"/>
          <w:lang w:val="en-US" w:eastAsia="zh-CN"/>
        </w:rPr>
        <w:t>Protocol stack</w:t>
      </w:r>
    </w:p>
    <w:p>
      <w:pPr>
        <w:rPr>
          <w:rFonts w:hint="default" w:eastAsiaTheme="minorEastAsia"/>
          <w:sz w:val="20"/>
          <w:szCs w:val="20"/>
          <w:lang w:val="en-US" w:eastAsia="zh-CN"/>
        </w:rPr>
      </w:pPr>
      <w:r>
        <w:rPr>
          <w:rFonts w:hint="eastAsia"/>
          <w:sz w:val="20"/>
          <w:szCs w:val="20"/>
          <w:lang w:val="en-US" w:eastAsia="zh-CN"/>
        </w:rPr>
        <w:t>With the progress on topology and the presence of adaption layer for scenario 2, it is very clear that the protocol stack for scenario 1 and 2 are different. The</w:t>
      </w:r>
      <w:r>
        <w:rPr>
          <w:sz w:val="20"/>
          <w:szCs w:val="20"/>
        </w:rPr>
        <w:t xml:space="preserve"> typical scenario 1 is multiple remote UEs associated to one Relay, the SRAP is necessary to distinguish the packets from different remote UEs encapsulated in one logical channel</w:t>
      </w:r>
      <w:r>
        <w:rPr>
          <w:rFonts w:hint="eastAsia"/>
          <w:sz w:val="20"/>
          <w:szCs w:val="20"/>
        </w:rPr>
        <w:t xml:space="preserve">, as shown in Figure </w:t>
      </w:r>
      <w:r>
        <w:rPr>
          <w:rFonts w:hint="eastAsia"/>
          <w:sz w:val="20"/>
          <w:szCs w:val="20"/>
          <w:lang w:val="en-US" w:eastAsia="zh-CN"/>
        </w:rPr>
        <w:t>1-1 for UP and figure1-2 for CP</w:t>
      </w:r>
      <w:r>
        <w:rPr>
          <w:sz w:val="20"/>
          <w:szCs w:val="20"/>
        </w:rPr>
        <w:t>.</w:t>
      </w:r>
      <w:r>
        <w:rPr>
          <w:rFonts w:hint="eastAsia"/>
          <w:sz w:val="20"/>
          <w:szCs w:val="20"/>
        </w:rPr>
        <w:t xml:space="preserve"> </w:t>
      </w:r>
      <w:r>
        <w:rPr>
          <w:sz w:val="20"/>
          <w:szCs w:val="20"/>
        </w:rPr>
        <w:t>Conversely</w:t>
      </w:r>
      <w:r>
        <w:rPr>
          <w:rFonts w:hint="eastAsia"/>
          <w:sz w:val="20"/>
          <w:szCs w:val="20"/>
        </w:rPr>
        <w:t xml:space="preserve">, as </w:t>
      </w:r>
      <w:r>
        <w:rPr>
          <w:rFonts w:hint="eastAsia"/>
          <w:sz w:val="20"/>
          <w:szCs w:val="20"/>
          <w:lang w:val="en-US" w:eastAsia="zh-CN"/>
        </w:rPr>
        <w:t xml:space="preserve">in </w:t>
      </w:r>
      <w:r>
        <w:rPr>
          <w:sz w:val="20"/>
          <w:szCs w:val="20"/>
        </w:rPr>
        <w:t>scenario 2</w:t>
      </w:r>
      <w:r>
        <w:rPr>
          <w:rFonts w:hint="eastAsia"/>
          <w:sz w:val="20"/>
          <w:szCs w:val="20"/>
          <w:lang w:val="en-US" w:eastAsia="zh-CN"/>
        </w:rPr>
        <w:t>, one</w:t>
      </w:r>
      <w:r>
        <w:rPr>
          <w:sz w:val="20"/>
          <w:szCs w:val="20"/>
        </w:rPr>
        <w:t xml:space="preserve"> remote UE connects to more than one</w:t>
      </w:r>
      <w:r>
        <w:rPr>
          <w:rFonts w:hint="eastAsia"/>
          <w:sz w:val="20"/>
          <w:szCs w:val="20"/>
          <w:lang w:val="en-US" w:eastAsia="zh-CN"/>
        </w:rPr>
        <w:t xml:space="preserve"> </w:t>
      </w:r>
      <w:r>
        <w:rPr>
          <w:sz w:val="20"/>
          <w:szCs w:val="20"/>
        </w:rPr>
        <w:t>relay UE</w:t>
      </w:r>
      <w:r>
        <w:rPr>
          <w:rFonts w:hint="eastAsia"/>
          <w:sz w:val="20"/>
          <w:szCs w:val="20"/>
          <w:lang w:val="en-US" w:eastAsia="zh-CN"/>
        </w:rPr>
        <w:t>, where</w:t>
      </w:r>
      <w:r>
        <w:rPr>
          <w:sz w:val="20"/>
          <w:szCs w:val="20"/>
        </w:rPr>
        <w:t xml:space="preserve"> SRAP is not needed and the data routing for split bearers can be taken over by PDCP</w:t>
      </w:r>
      <w:r>
        <w:rPr>
          <w:rFonts w:hint="eastAsia"/>
          <w:sz w:val="20"/>
          <w:szCs w:val="20"/>
          <w:lang w:val="en-US" w:eastAsia="zh-CN"/>
        </w:rPr>
        <w:t>, as illustrated in Figure 2-1 for UP and figure 2-2 for CP</w:t>
      </w:r>
      <w:r>
        <w:rPr>
          <w:sz w:val="20"/>
          <w:szCs w:val="20"/>
        </w:rPr>
        <w:t>.</w:t>
      </w:r>
    </w:p>
    <w:p>
      <w:pPr>
        <w:jc w:val="center"/>
        <w:rPr>
          <w:sz w:val="20"/>
          <w:szCs w:val="20"/>
        </w:rPr>
      </w:pPr>
      <w:r>
        <w:rPr>
          <w:sz w:val="20"/>
          <w:szCs w:val="20"/>
        </w:rPr>
        <w:object>
          <v:shape id="_x0000_i1025" o:spt="75" type="#_x0000_t75" style="height:249.5pt;width:361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p>
    <w:p>
      <w:pPr>
        <w:jc w:val="center"/>
        <w:rPr>
          <w:rFonts w:hint="eastAsia"/>
          <w:b/>
          <w:sz w:val="20"/>
          <w:szCs w:val="20"/>
        </w:rPr>
      </w:pPr>
      <w:r>
        <w:rPr>
          <w:rFonts w:hint="eastAsia"/>
          <w:b/>
          <w:sz w:val="20"/>
          <w:szCs w:val="20"/>
        </w:rPr>
        <w:t>Figure.</w:t>
      </w:r>
      <w:r>
        <w:rPr>
          <w:rFonts w:hint="eastAsia"/>
          <w:b/>
          <w:sz w:val="20"/>
          <w:szCs w:val="20"/>
          <w:lang w:val="en-US" w:eastAsia="zh-CN"/>
        </w:rPr>
        <w:t>1-1</w:t>
      </w:r>
      <w:r>
        <w:rPr>
          <w:rFonts w:hint="eastAsia"/>
          <w:b/>
          <w:sz w:val="20"/>
          <w:szCs w:val="20"/>
        </w:rPr>
        <w:t xml:space="preserve"> UP protocol stack for scenario 1</w:t>
      </w:r>
    </w:p>
    <w:p>
      <w:pPr>
        <w:jc w:val="center"/>
        <w:rPr>
          <w:sz w:val="20"/>
          <w:szCs w:val="20"/>
        </w:rPr>
      </w:pPr>
    </w:p>
    <w:p>
      <w:pPr>
        <w:jc w:val="center"/>
        <w:rPr>
          <w:sz w:val="20"/>
          <w:szCs w:val="20"/>
        </w:rPr>
      </w:pPr>
      <w:r>
        <w:rPr>
          <w:sz w:val="20"/>
          <w:szCs w:val="20"/>
        </w:rPr>
        <w:object>
          <v:shape id="_x0000_i1026" o:spt="75" type="#_x0000_t75" style="height:249.5pt;width:361pt;" o:ole="t" filled="f" o:preferrelative="t" stroked="f" coordsize="21600,21600">
            <v:path/>
            <v:fill on="f" focussize="0,0"/>
            <v:stroke on="f"/>
            <v:imagedata r:id="rId12" o:title=""/>
            <o:lock v:ext="edit" aspectratio="f"/>
            <w10:wrap type="none"/>
            <w10:anchorlock/>
          </v:shape>
          <o:OLEObject Type="Embed" ProgID="Visio.Drawing.15" ShapeID="_x0000_i1026" DrawAspect="Content" ObjectID="_1468075726" r:id="rId11">
            <o:LockedField>false</o:LockedField>
          </o:OLEObject>
        </w:object>
      </w:r>
    </w:p>
    <w:p>
      <w:pPr>
        <w:jc w:val="center"/>
        <w:rPr>
          <w:rFonts w:hint="eastAsia"/>
          <w:b/>
          <w:sz w:val="20"/>
          <w:szCs w:val="20"/>
        </w:rPr>
      </w:pPr>
      <w:r>
        <w:rPr>
          <w:rFonts w:hint="eastAsia"/>
          <w:b/>
          <w:sz w:val="20"/>
          <w:szCs w:val="20"/>
        </w:rPr>
        <w:t>Figure.</w:t>
      </w:r>
      <w:r>
        <w:rPr>
          <w:rFonts w:hint="eastAsia"/>
          <w:b/>
          <w:sz w:val="20"/>
          <w:szCs w:val="20"/>
          <w:lang w:val="en-US" w:eastAsia="zh-CN"/>
        </w:rPr>
        <w:t>1-2</w:t>
      </w:r>
      <w:r>
        <w:rPr>
          <w:rFonts w:hint="eastAsia"/>
          <w:b/>
          <w:sz w:val="20"/>
          <w:szCs w:val="20"/>
        </w:rPr>
        <w:t xml:space="preserve"> </w:t>
      </w:r>
      <w:r>
        <w:rPr>
          <w:rFonts w:hint="eastAsia"/>
          <w:b/>
          <w:sz w:val="20"/>
          <w:szCs w:val="20"/>
          <w:lang w:val="en-US" w:eastAsia="zh-CN"/>
        </w:rPr>
        <w:t>C</w:t>
      </w:r>
      <w:r>
        <w:rPr>
          <w:rFonts w:hint="eastAsia"/>
          <w:b/>
          <w:sz w:val="20"/>
          <w:szCs w:val="20"/>
        </w:rPr>
        <w:t>P protocol stack for scenario 1</w:t>
      </w:r>
    </w:p>
    <w:p>
      <w:pPr>
        <w:rPr>
          <w:b/>
          <w:sz w:val="20"/>
          <w:szCs w:val="20"/>
        </w:rPr>
      </w:pPr>
      <w:r>
        <w:rPr>
          <w:rFonts w:hint="eastAsia"/>
          <w:b/>
          <w:sz w:val="20"/>
          <w:szCs w:val="20"/>
        </w:rPr>
        <w:t xml:space="preserve">Proposal </w:t>
      </w:r>
      <w:r>
        <w:rPr>
          <w:rFonts w:hint="eastAsia"/>
          <w:b/>
          <w:sz w:val="20"/>
          <w:szCs w:val="20"/>
          <w:lang w:val="en-US" w:eastAsia="zh-CN"/>
        </w:rPr>
        <w:t>8</w:t>
      </w:r>
      <w:r>
        <w:rPr>
          <w:rFonts w:hint="eastAsia"/>
          <w:b/>
          <w:sz w:val="20"/>
          <w:szCs w:val="20"/>
        </w:rPr>
        <w:t xml:space="preserve">: </w:t>
      </w:r>
      <w:r>
        <w:rPr>
          <w:rFonts w:hint="eastAsia"/>
          <w:b/>
          <w:sz w:val="20"/>
          <w:szCs w:val="20"/>
          <w:lang w:val="en-US" w:eastAsia="zh-CN"/>
        </w:rPr>
        <w:t>Agree the UP and CP protocol stack as Figure 1-1 and Figure 1-2, for scenario 1</w:t>
      </w:r>
      <w:r>
        <w:rPr>
          <w:rFonts w:hint="eastAsia"/>
          <w:b/>
          <w:sz w:val="20"/>
          <w:szCs w:val="20"/>
        </w:rPr>
        <w:t xml:space="preserve">. </w:t>
      </w:r>
    </w:p>
    <w:p>
      <w:pPr>
        <w:jc w:val="center"/>
        <w:rPr>
          <w:rFonts w:hint="eastAsia"/>
          <w:sz w:val="20"/>
          <w:szCs w:val="20"/>
        </w:rPr>
      </w:pPr>
      <w:r>
        <w:rPr>
          <w:sz w:val="20"/>
          <w:szCs w:val="20"/>
        </w:rPr>
        <w:object>
          <v:shape id="_x0000_i1027" o:spt="75" type="#_x0000_t75" style="height:249.5pt;width:361pt;" o:ole="t" filled="f" o:preferrelative="t" stroked="f" coordsize="21600,21600">
            <v:path/>
            <v:fill on="f" focussize="0,0"/>
            <v:stroke on="f"/>
            <v:imagedata r:id="rId14" o:title=""/>
            <o:lock v:ext="edit" aspectratio="f"/>
            <w10:wrap type="none"/>
            <w10:anchorlock/>
          </v:shape>
          <o:OLEObject Type="Embed" ProgID="Visio.Drawing.15" ShapeID="_x0000_i1027" DrawAspect="Content" ObjectID="_1468075727" r:id="rId13">
            <o:LockedField>false</o:LockedField>
          </o:OLEObject>
        </w:object>
      </w:r>
    </w:p>
    <w:p>
      <w:pPr>
        <w:jc w:val="center"/>
        <w:rPr>
          <w:sz w:val="20"/>
          <w:szCs w:val="20"/>
        </w:rPr>
      </w:pPr>
    </w:p>
    <w:p>
      <w:pPr>
        <w:jc w:val="center"/>
        <w:rPr>
          <w:rFonts w:hint="eastAsia"/>
          <w:b/>
          <w:sz w:val="20"/>
          <w:szCs w:val="20"/>
        </w:rPr>
      </w:pPr>
      <w:r>
        <w:rPr>
          <w:rFonts w:hint="eastAsia"/>
          <w:b/>
          <w:sz w:val="20"/>
          <w:szCs w:val="20"/>
        </w:rPr>
        <w:t>Figure.</w:t>
      </w:r>
      <w:r>
        <w:rPr>
          <w:rFonts w:hint="eastAsia"/>
          <w:b/>
          <w:sz w:val="20"/>
          <w:szCs w:val="20"/>
          <w:lang w:val="en-US" w:eastAsia="zh-CN"/>
        </w:rPr>
        <w:t>2-1</w:t>
      </w:r>
      <w:r>
        <w:rPr>
          <w:rFonts w:hint="eastAsia"/>
          <w:b/>
          <w:sz w:val="20"/>
          <w:szCs w:val="20"/>
        </w:rPr>
        <w:t xml:space="preserve"> DC-like UP protocol stack for scenario 2 </w:t>
      </w:r>
    </w:p>
    <w:p>
      <w:pPr>
        <w:jc w:val="center"/>
        <w:rPr>
          <w:sz w:val="20"/>
          <w:szCs w:val="20"/>
        </w:rPr>
      </w:pPr>
    </w:p>
    <w:p>
      <w:pPr>
        <w:jc w:val="center"/>
        <w:rPr>
          <w:sz w:val="20"/>
          <w:szCs w:val="20"/>
        </w:rPr>
      </w:pPr>
      <w:r>
        <w:rPr>
          <w:sz w:val="20"/>
          <w:szCs w:val="20"/>
        </w:rPr>
        <w:object>
          <v:shape id="_x0000_i1028" o:spt="75" type="#_x0000_t75" style="height:249.5pt;width:361pt;" o:ole="t" filled="f" o:preferrelative="t" stroked="f" coordsize="21600,21600">
            <v:path/>
            <v:fill on="f" focussize="0,0"/>
            <v:stroke on="f"/>
            <v:imagedata r:id="rId16" o:title=""/>
            <o:lock v:ext="edit" aspectratio="f"/>
            <w10:wrap type="none"/>
            <w10:anchorlock/>
          </v:shape>
          <o:OLEObject Type="Embed" ProgID="Visio.Drawing.15" ShapeID="_x0000_i1028" DrawAspect="Content" ObjectID="_1468075728" r:id="rId15">
            <o:LockedField>false</o:LockedField>
          </o:OLEObject>
        </w:object>
      </w:r>
    </w:p>
    <w:p>
      <w:pPr>
        <w:jc w:val="center"/>
        <w:rPr>
          <w:rFonts w:hint="eastAsia"/>
          <w:b/>
          <w:sz w:val="20"/>
          <w:szCs w:val="20"/>
        </w:rPr>
      </w:pPr>
      <w:r>
        <w:rPr>
          <w:rFonts w:hint="eastAsia"/>
          <w:b/>
          <w:sz w:val="20"/>
          <w:szCs w:val="20"/>
        </w:rPr>
        <w:t>Figure.</w:t>
      </w:r>
      <w:r>
        <w:rPr>
          <w:rFonts w:hint="eastAsia"/>
          <w:b/>
          <w:sz w:val="20"/>
          <w:szCs w:val="20"/>
          <w:lang w:val="en-US" w:eastAsia="zh-CN"/>
        </w:rPr>
        <w:t>2-1</w:t>
      </w:r>
      <w:r>
        <w:rPr>
          <w:rFonts w:hint="eastAsia"/>
          <w:b/>
          <w:sz w:val="20"/>
          <w:szCs w:val="20"/>
        </w:rPr>
        <w:t xml:space="preserve"> DC-like </w:t>
      </w:r>
      <w:r>
        <w:rPr>
          <w:rFonts w:hint="eastAsia"/>
          <w:b/>
          <w:sz w:val="20"/>
          <w:szCs w:val="20"/>
          <w:lang w:val="en-US" w:eastAsia="zh-CN"/>
        </w:rPr>
        <w:t>C</w:t>
      </w:r>
      <w:r>
        <w:rPr>
          <w:rFonts w:hint="eastAsia"/>
          <w:b/>
          <w:sz w:val="20"/>
          <w:szCs w:val="20"/>
        </w:rPr>
        <w:t xml:space="preserve">P protocol stack for scenario 2 </w:t>
      </w:r>
    </w:p>
    <w:p>
      <w:pPr>
        <w:rPr>
          <w:sz w:val="20"/>
          <w:szCs w:val="20"/>
        </w:rPr>
      </w:pPr>
      <w:r>
        <w:rPr>
          <w:rFonts w:hint="eastAsia"/>
          <w:b/>
          <w:sz w:val="20"/>
          <w:szCs w:val="20"/>
        </w:rPr>
        <w:t xml:space="preserve">Proposal </w:t>
      </w:r>
      <w:r>
        <w:rPr>
          <w:rFonts w:hint="eastAsia"/>
          <w:b/>
          <w:sz w:val="20"/>
          <w:szCs w:val="20"/>
          <w:lang w:val="en-US" w:eastAsia="zh-CN"/>
        </w:rPr>
        <w:t>9</w:t>
      </w:r>
      <w:r>
        <w:rPr>
          <w:rFonts w:hint="eastAsia"/>
          <w:b/>
          <w:sz w:val="20"/>
          <w:szCs w:val="20"/>
        </w:rPr>
        <w:t xml:space="preserve">: </w:t>
      </w:r>
      <w:r>
        <w:rPr>
          <w:rFonts w:hint="eastAsia"/>
          <w:b/>
          <w:sz w:val="20"/>
          <w:szCs w:val="20"/>
          <w:lang w:val="en-US" w:eastAsia="zh-CN"/>
        </w:rPr>
        <w:t>Agree the UP and CP protocol stack as Figure 2-1 and Figure 2-2, for scenario 2</w:t>
      </w:r>
      <w:r>
        <w:rPr>
          <w:rFonts w:hint="eastAsia"/>
          <w:b/>
          <w:sz w:val="20"/>
          <w:szCs w:val="20"/>
        </w:rPr>
        <w:t xml:space="preserve">. </w:t>
      </w:r>
      <w:bookmarkStart w:id="13" w:name="_GoBack"/>
      <w:bookmarkEnd w:id="13"/>
    </w:p>
    <w:bookmarkEnd w:id="6"/>
    <w:p>
      <w:pPr>
        <w:pStyle w:val="2"/>
      </w:pPr>
      <w:r>
        <w:t>Conclusions</w:t>
      </w:r>
    </w:p>
    <w:p>
      <w:pPr>
        <w:rPr>
          <w:rFonts w:hint="eastAsia"/>
          <w:sz w:val="20"/>
          <w:szCs w:val="20"/>
        </w:rPr>
      </w:pPr>
      <w:r>
        <w:rPr>
          <w:rFonts w:hint="eastAsia"/>
          <w:sz w:val="20"/>
          <w:szCs w:val="20"/>
        </w:rPr>
        <w:t>According the above discussion we have following</w:t>
      </w:r>
      <w:r>
        <w:rPr>
          <w:rFonts w:hint="eastAsia"/>
          <w:sz w:val="20"/>
          <w:szCs w:val="20"/>
          <w:lang w:val="en-US" w:eastAsia="zh-CN"/>
        </w:rPr>
        <w:t xml:space="preserve"> </w:t>
      </w:r>
      <w:r>
        <w:rPr>
          <w:rFonts w:hint="eastAsia"/>
          <w:sz w:val="20"/>
          <w:szCs w:val="20"/>
        </w:rPr>
        <w:t xml:space="preserve">proposals: </w:t>
      </w:r>
    </w:p>
    <w:p>
      <w:pPr>
        <w:numPr>
          <w:ilvl w:val="0"/>
          <w:numId w:val="0"/>
        </w:numPr>
        <w:ind w:leftChars="0"/>
        <w:rPr>
          <w:rFonts w:hint="eastAsia"/>
          <w:b/>
          <w:bCs/>
          <w:sz w:val="20"/>
          <w:szCs w:val="20"/>
          <w:lang w:val="en-US" w:eastAsia="zh-CN"/>
        </w:rPr>
      </w:pPr>
      <w:r>
        <w:rPr>
          <w:rFonts w:hint="eastAsia"/>
          <w:b/>
          <w:bCs/>
          <w:sz w:val="20"/>
          <w:szCs w:val="20"/>
          <w:lang w:val="en-US" w:eastAsia="zh-CN"/>
        </w:rPr>
        <w:t>Proposal 1：gNB configures remote UE and relay UE with the mapping between the radio bearer (PDCP entity) of remote UE and the LCID (RLC entity) of relay UE, when</w:t>
      </w:r>
      <w:r>
        <w:rPr>
          <w:rFonts w:hint="eastAsia"/>
          <w:b/>
          <w:bCs/>
          <w:sz w:val="20"/>
          <w:szCs w:val="20"/>
          <w:highlight w:val="none"/>
          <w:lang w:val="en-US" w:eastAsia="zh-CN"/>
        </w:rPr>
        <w:t xml:space="preserve"> t</w:t>
      </w:r>
      <w:r>
        <w:rPr>
          <w:rFonts w:hint="eastAsia"/>
          <w:b/>
          <w:bCs/>
          <w:sz w:val="20"/>
          <w:szCs w:val="20"/>
          <w:lang w:val="en-US" w:eastAsia="zh-CN"/>
        </w:rPr>
        <w:t>he indirect path addition for remote UE.</w:t>
      </w:r>
    </w:p>
    <w:p>
      <w:pPr>
        <w:rPr>
          <w:rFonts w:hint="default"/>
          <w:sz w:val="20"/>
          <w:szCs w:val="20"/>
          <w:lang w:val="en-US" w:eastAsia="zh-CN"/>
        </w:rPr>
      </w:pPr>
      <w:r>
        <w:rPr>
          <w:rFonts w:hint="eastAsia"/>
          <w:b/>
          <w:bCs/>
          <w:sz w:val="20"/>
          <w:szCs w:val="20"/>
          <w:lang w:val="en-US" w:eastAsia="zh-CN"/>
        </w:rPr>
        <w:t>Proposal 2: gNB Pre-configures candidate associated UE to remote UE.</w:t>
      </w:r>
    </w:p>
    <w:p>
      <w:pPr>
        <w:rPr>
          <w:rFonts w:hint="eastAsia"/>
          <w:b/>
          <w:bCs/>
          <w:sz w:val="20"/>
          <w:szCs w:val="20"/>
          <w:lang w:val="en-US" w:eastAsia="zh-CN"/>
        </w:rPr>
      </w:pPr>
      <w:r>
        <w:rPr>
          <w:rFonts w:hint="eastAsia"/>
          <w:b/>
          <w:bCs/>
          <w:sz w:val="20"/>
          <w:szCs w:val="20"/>
          <w:lang w:val="en-US" w:eastAsia="zh-CN"/>
        </w:rPr>
        <w:t>Proposal 3：Ask RAN2 to discuss whether the UE association is transparent to CN.</w:t>
      </w:r>
    </w:p>
    <w:p>
      <w:pPr>
        <w:jc w:val="both"/>
        <w:rPr>
          <w:rFonts w:hint="eastAsia"/>
          <w:b/>
          <w:bCs/>
          <w:sz w:val="20"/>
          <w:szCs w:val="20"/>
          <w:lang w:val="en-US" w:eastAsia="zh-CN"/>
        </w:rPr>
      </w:pPr>
      <w:r>
        <w:rPr>
          <w:rFonts w:hint="eastAsia"/>
          <w:b/>
          <w:bCs/>
          <w:sz w:val="20"/>
          <w:szCs w:val="20"/>
          <w:lang w:val="en-US" w:eastAsia="zh-CN"/>
        </w:rPr>
        <w:t xml:space="preserve">Proposal 4: Remote UE can inform gNB with one or a list of candidate associated relay UE ID and gNB decides the associated UE to remote UE. </w:t>
      </w:r>
    </w:p>
    <w:p>
      <w:pPr>
        <w:rPr>
          <w:rFonts w:hint="eastAsia"/>
          <w:b/>
          <w:bCs/>
          <w:sz w:val="20"/>
          <w:szCs w:val="20"/>
          <w:lang w:val="en-US" w:eastAsia="zh-CN"/>
        </w:rPr>
      </w:pPr>
      <w:r>
        <w:rPr>
          <w:rFonts w:hint="eastAsia"/>
          <w:b/>
          <w:bCs/>
          <w:sz w:val="20"/>
          <w:szCs w:val="20"/>
          <w:lang w:val="en-US" w:eastAsia="zh-CN"/>
        </w:rPr>
        <w:t>Proposal 5：Ask RAN2 to discuss the associated UE ID among C-RNTI or another temporary/local ID.</w:t>
      </w:r>
    </w:p>
    <w:p>
      <w:pPr>
        <w:rPr>
          <w:rFonts w:hint="eastAsia"/>
          <w:lang w:val="en-US" w:eastAsia="zh-CN"/>
        </w:rPr>
      </w:pPr>
      <w:r>
        <w:rPr>
          <w:rFonts w:eastAsiaTheme="minorEastAsia"/>
          <w:b/>
          <w:bCs w:val="0"/>
          <w:sz w:val="20"/>
          <w:szCs w:val="20"/>
          <w:lang w:eastAsia="zh-CN"/>
        </w:rPr>
        <w:t xml:space="preserve">Proposal </w:t>
      </w:r>
      <w:r>
        <w:rPr>
          <w:rFonts w:hint="eastAsia"/>
          <w:b/>
          <w:bCs w:val="0"/>
          <w:sz w:val="20"/>
          <w:szCs w:val="20"/>
          <w:lang w:val="en-US" w:eastAsia="zh-CN"/>
        </w:rPr>
        <w:t>6</w:t>
      </w:r>
      <w:r>
        <w:rPr>
          <w:rFonts w:eastAsiaTheme="minorEastAsia"/>
          <w:b/>
          <w:bCs w:val="0"/>
          <w:sz w:val="20"/>
          <w:szCs w:val="20"/>
          <w:lang w:eastAsia="zh-CN"/>
        </w:rPr>
        <w:t xml:space="preserve">. </w:t>
      </w:r>
      <w:r>
        <w:rPr>
          <w:rFonts w:hint="eastAsia"/>
          <w:b/>
          <w:bCs w:val="0"/>
          <w:sz w:val="20"/>
          <w:szCs w:val="20"/>
          <w:lang w:val="en-US" w:eastAsia="zh-CN"/>
        </w:rPr>
        <w:t xml:space="preserve">The RRC state can be taken into account when remote UE reports the associated UE or when gNB decides the associated UE. </w:t>
      </w:r>
    </w:p>
    <w:p>
      <w:pPr>
        <w:rPr>
          <w:rFonts w:hint="eastAsia"/>
          <w:b/>
          <w:bCs/>
          <w:sz w:val="20"/>
          <w:szCs w:val="20"/>
          <w:lang w:val="en-US" w:eastAsia="zh-CN"/>
        </w:rPr>
      </w:pPr>
      <w:r>
        <w:rPr>
          <w:rFonts w:hint="eastAsia"/>
          <w:b/>
          <w:bCs/>
          <w:sz w:val="20"/>
          <w:szCs w:val="20"/>
          <w:lang w:val="en-US" w:eastAsia="zh-CN"/>
        </w:rPr>
        <w:t>Proposal 7：Remote UE reports UE to UE link failure to gNB once the indirect link failure is detected.</w:t>
      </w:r>
    </w:p>
    <w:p>
      <w:pPr>
        <w:rPr>
          <w:b/>
          <w:sz w:val="20"/>
          <w:szCs w:val="20"/>
        </w:rPr>
      </w:pPr>
      <w:r>
        <w:rPr>
          <w:rFonts w:hint="eastAsia"/>
          <w:b/>
          <w:sz w:val="20"/>
          <w:szCs w:val="20"/>
        </w:rPr>
        <w:t xml:space="preserve">Proposal </w:t>
      </w:r>
      <w:r>
        <w:rPr>
          <w:rFonts w:hint="eastAsia"/>
          <w:b/>
          <w:sz w:val="20"/>
          <w:szCs w:val="20"/>
          <w:lang w:val="en-US" w:eastAsia="zh-CN"/>
        </w:rPr>
        <w:t>8</w:t>
      </w:r>
      <w:r>
        <w:rPr>
          <w:rFonts w:hint="eastAsia"/>
          <w:b/>
          <w:sz w:val="20"/>
          <w:szCs w:val="20"/>
        </w:rPr>
        <w:t xml:space="preserve">: </w:t>
      </w:r>
      <w:r>
        <w:rPr>
          <w:rFonts w:hint="eastAsia"/>
          <w:b/>
          <w:sz w:val="20"/>
          <w:szCs w:val="20"/>
          <w:lang w:val="en-US" w:eastAsia="zh-CN"/>
        </w:rPr>
        <w:t>Agree the UP and CP protocol stack as Figure 1-1 and Figure 1-2, for scenario 1</w:t>
      </w:r>
      <w:r>
        <w:rPr>
          <w:rFonts w:hint="eastAsia"/>
          <w:b/>
          <w:sz w:val="20"/>
          <w:szCs w:val="20"/>
        </w:rPr>
        <w:t xml:space="preserve">. </w:t>
      </w:r>
    </w:p>
    <w:p>
      <w:pPr>
        <w:rPr>
          <w:b/>
          <w:sz w:val="20"/>
          <w:szCs w:val="20"/>
        </w:rPr>
      </w:pPr>
      <w:r>
        <w:rPr>
          <w:rFonts w:hint="eastAsia"/>
          <w:b/>
          <w:sz w:val="20"/>
          <w:szCs w:val="20"/>
        </w:rPr>
        <w:t xml:space="preserve">Proposal </w:t>
      </w:r>
      <w:r>
        <w:rPr>
          <w:rFonts w:hint="eastAsia"/>
          <w:b/>
          <w:sz w:val="20"/>
          <w:szCs w:val="20"/>
          <w:lang w:val="en-US" w:eastAsia="zh-CN"/>
        </w:rPr>
        <w:t>9</w:t>
      </w:r>
      <w:r>
        <w:rPr>
          <w:rFonts w:hint="eastAsia"/>
          <w:b/>
          <w:sz w:val="20"/>
          <w:szCs w:val="20"/>
        </w:rPr>
        <w:t xml:space="preserve">: </w:t>
      </w:r>
      <w:r>
        <w:rPr>
          <w:rFonts w:hint="eastAsia"/>
          <w:b/>
          <w:sz w:val="20"/>
          <w:szCs w:val="20"/>
          <w:lang w:val="en-US" w:eastAsia="zh-CN"/>
        </w:rPr>
        <w:t>Agree the UP and CP protocol stack as Figure 2-1 and Figure 2-2, for scenario 2</w:t>
      </w:r>
      <w:r>
        <w:rPr>
          <w:rFonts w:hint="eastAsia"/>
          <w:b/>
          <w:sz w:val="20"/>
          <w:szCs w:val="20"/>
        </w:rPr>
        <w:t xml:space="preserve">. </w:t>
      </w:r>
    </w:p>
    <w:p>
      <w:pPr>
        <w:rPr>
          <w:rFonts w:hint="eastAsia"/>
          <w:b/>
          <w:bCs/>
          <w:sz w:val="20"/>
          <w:szCs w:val="20"/>
          <w:lang w:val="en-US" w:eastAsia="zh-CN"/>
        </w:rPr>
      </w:pPr>
      <w:r>
        <w:rPr>
          <w:rFonts w:hint="eastAsia"/>
          <w:b/>
          <w:sz w:val="20"/>
          <w:szCs w:val="20"/>
        </w:rPr>
        <w:t xml:space="preserve">Proposal </w:t>
      </w:r>
      <w:r>
        <w:rPr>
          <w:rFonts w:hint="eastAsia"/>
          <w:b/>
          <w:sz w:val="20"/>
          <w:szCs w:val="20"/>
          <w:lang w:val="en-US" w:eastAsia="zh-CN"/>
        </w:rPr>
        <w:t>10</w:t>
      </w:r>
      <w:r>
        <w:rPr>
          <w:rFonts w:hint="eastAsia"/>
          <w:b/>
          <w:sz w:val="20"/>
          <w:szCs w:val="20"/>
        </w:rPr>
        <w:t xml:space="preserve">: RAN2 </w:t>
      </w:r>
      <w:r>
        <w:rPr>
          <w:rFonts w:hint="eastAsia"/>
          <w:b/>
          <w:sz w:val="20"/>
          <w:szCs w:val="20"/>
          <w:lang w:val="en-US" w:eastAsia="zh-CN"/>
        </w:rPr>
        <w:t xml:space="preserve">is proposed to consider the DAPS-like </w:t>
      </w:r>
      <w:r>
        <w:rPr>
          <w:rFonts w:hint="eastAsia"/>
          <w:b/>
          <w:sz w:val="20"/>
          <w:szCs w:val="20"/>
        </w:rPr>
        <w:t>protocol stack for scenario 2</w:t>
      </w:r>
      <w:r>
        <w:rPr>
          <w:rFonts w:hint="eastAsia"/>
          <w:b/>
          <w:sz w:val="20"/>
          <w:szCs w:val="20"/>
          <w:lang w:val="en-US" w:eastAsia="zh-CN"/>
        </w:rPr>
        <w:t>.</w:t>
      </w:r>
    </w:p>
    <w:p>
      <w:pPr>
        <w:pStyle w:val="2"/>
        <w:rPr>
          <w:rFonts w:hint="eastAsia"/>
          <w:lang w:eastAsia="zh-CN"/>
        </w:rPr>
      </w:pPr>
      <w:r>
        <w:rPr>
          <w:rFonts w:hint="eastAsia"/>
          <w:lang w:val="en-US" w:eastAsia="zh-CN"/>
        </w:rPr>
        <w:t>Annex</w:t>
      </w:r>
    </w:p>
    <w:p>
      <w:pPr>
        <w:pStyle w:val="2"/>
        <w:numPr>
          <w:ilvl w:val="0"/>
          <w:numId w:val="0"/>
        </w:numPr>
        <w:ind w:leftChars="0"/>
        <w:rPr>
          <w:rFonts w:hint="eastAsia"/>
          <w:sz w:val="20"/>
          <w:szCs w:val="20"/>
          <w:lang w:val="en-US" w:eastAsia="zh-CN"/>
        </w:rPr>
      </w:pPr>
      <w:r>
        <w:rPr>
          <w:rFonts w:hint="eastAsia"/>
          <w:sz w:val="20"/>
          <w:szCs w:val="20"/>
          <w:lang w:val="en-US" w:eastAsia="zh-CN"/>
        </w:rPr>
        <w:t>(TP to TR38.836)</w:t>
      </w:r>
    </w:p>
    <w:p>
      <w:pPr>
        <w:pStyle w:val="3"/>
        <w:numPr>
          <w:ilvl w:val="1"/>
          <w:numId w:val="0"/>
        </w:numPr>
        <w:ind w:leftChars="0"/>
        <w:rPr>
          <w:ins w:id="0" w:author="浓夏未央" w:date="2022-11-04T11:36:01Z"/>
          <w:rFonts w:hint="default"/>
          <w:lang w:val="en-US" w:eastAsia="zh-CN"/>
        </w:rPr>
      </w:pPr>
      <w:ins w:id="1" w:author="浓夏未央" w:date="2022-11-04T11:36:01Z">
        <w:bookmarkStart w:id="8" w:name="_Toc67867751"/>
        <w:r>
          <w:rPr>
            <w:lang w:eastAsia="zh-CN"/>
          </w:rPr>
          <w:t>4.</w:t>
        </w:r>
      </w:ins>
      <w:ins w:id="2" w:author="浓夏未央" w:date="2022-11-04T11:36:01Z">
        <w:r>
          <w:rPr>
            <w:rFonts w:hint="eastAsia"/>
            <w:lang w:val="en-US" w:eastAsia="zh-CN"/>
          </w:rPr>
          <w:t>x</w:t>
        </w:r>
      </w:ins>
      <w:ins w:id="3" w:author="浓夏未央" w:date="2022-11-04T11:36:01Z">
        <w:r>
          <w:rPr>
            <w:lang w:eastAsia="zh-CN"/>
          </w:rPr>
          <w:tab/>
        </w:r>
        <w:bookmarkEnd w:id="8"/>
      </w:ins>
      <w:ins w:id="4" w:author="浓夏未央" w:date="2022-11-04T11:36:01Z">
        <w:bookmarkStart w:id="9" w:name="_Toc67867752"/>
        <w:bookmarkStart w:id="10" w:name="_Toc49150797"/>
        <w:r>
          <w:rPr>
            <w:rFonts w:hint="eastAsia"/>
            <w:lang w:val="en-US" w:eastAsia="zh-CN"/>
          </w:rPr>
          <w:t>Multi-path for L2 U2N relay</w:t>
        </w:r>
      </w:ins>
    </w:p>
    <w:p>
      <w:pPr>
        <w:pStyle w:val="3"/>
        <w:numPr>
          <w:ilvl w:val="1"/>
          <w:numId w:val="0"/>
        </w:numPr>
        <w:ind w:leftChars="0"/>
        <w:rPr>
          <w:ins w:id="5" w:author="浓夏未央" w:date="2022-11-04T11:36:01Z"/>
          <w:rFonts w:hint="default"/>
          <w:lang w:val="en-US" w:eastAsia="zh-CN"/>
        </w:rPr>
      </w:pPr>
      <w:ins w:id="6" w:author="浓夏未央" w:date="2022-11-04T11:36:01Z">
        <w:r>
          <w:rPr>
            <w:lang w:eastAsia="zh-CN"/>
          </w:rPr>
          <w:t>4.</w:t>
        </w:r>
      </w:ins>
      <w:ins w:id="7" w:author="浓夏未央" w:date="2022-11-04T11:36:01Z">
        <w:r>
          <w:rPr>
            <w:rFonts w:hint="eastAsia"/>
            <w:lang w:val="en-US" w:eastAsia="zh-CN"/>
          </w:rPr>
          <w:t>x.1</w:t>
        </w:r>
      </w:ins>
      <w:ins w:id="8" w:author="浓夏未央" w:date="2022-11-04T11:36:01Z">
        <w:r>
          <w:rPr>
            <w:lang w:eastAsia="zh-CN"/>
          </w:rPr>
          <w:tab/>
        </w:r>
      </w:ins>
      <w:ins w:id="9" w:author="浓夏未央" w:date="2022-11-04T11:36:01Z">
        <w:r>
          <w:rPr>
            <w:lang w:eastAsia="zh-CN"/>
          </w:rPr>
          <w:t>Architecture and Protocol Stack</w:t>
        </w:r>
        <w:bookmarkEnd w:id="9"/>
        <w:bookmarkEnd w:id="10"/>
      </w:ins>
    </w:p>
    <w:p>
      <w:pPr>
        <w:pStyle w:val="5"/>
        <w:numPr>
          <w:ilvl w:val="2"/>
          <w:numId w:val="0"/>
        </w:numPr>
        <w:ind w:leftChars="0"/>
        <w:rPr>
          <w:ins w:id="10" w:author="浓夏未央" w:date="2022-11-04T11:36:01Z"/>
          <w:lang w:eastAsia="zh-CN"/>
        </w:rPr>
      </w:pPr>
      <w:ins w:id="11" w:author="浓夏未央" w:date="2022-11-04T11:36:01Z">
        <w:bookmarkStart w:id="11" w:name="_Hlk50061826"/>
        <w:bookmarkStart w:id="12" w:name="_Toc67867753"/>
        <w:r>
          <w:rPr/>
          <w:t>4.</w:t>
        </w:r>
      </w:ins>
      <w:ins w:id="12" w:author="浓夏未央" w:date="2022-11-04T11:36:01Z">
        <w:r>
          <w:rPr>
            <w:rFonts w:hint="eastAsia"/>
            <w:lang w:val="en-US" w:eastAsia="zh-CN"/>
          </w:rPr>
          <w:t>x</w:t>
        </w:r>
      </w:ins>
      <w:ins w:id="13" w:author="浓夏未央" w:date="2022-11-04T11:36:01Z">
        <w:r>
          <w:rPr/>
          <w:t>.1.1</w:t>
        </w:r>
        <w:bookmarkEnd w:id="11"/>
      </w:ins>
      <w:ins w:id="14" w:author="浓夏未央" w:date="2022-11-04T11:36:01Z">
        <w:r>
          <w:rPr/>
          <w:tab/>
        </w:r>
      </w:ins>
      <w:ins w:id="15" w:author="浓夏未央" w:date="2022-11-04T11:36:01Z">
        <w:r>
          <w:rPr/>
          <w:t>Protocol Stack</w:t>
        </w:r>
        <w:bookmarkEnd w:id="12"/>
      </w:ins>
    </w:p>
    <w:p>
      <w:pPr>
        <w:rPr>
          <w:ins w:id="16" w:author="浓夏未央" w:date="2022-11-04T11:36:01Z"/>
          <w:rFonts w:hint="default" w:eastAsiaTheme="minorEastAsia"/>
          <w:sz w:val="20"/>
          <w:szCs w:val="20"/>
          <w:lang w:val="en-US" w:eastAsia="zh-CN"/>
        </w:rPr>
      </w:pPr>
      <w:ins w:id="17" w:author="浓夏未央" w:date="2022-11-04T11:36:01Z">
        <w:r>
          <w:rPr>
            <w:sz w:val="20"/>
            <w:szCs w:val="20"/>
          </w:rPr>
          <w:t xml:space="preserve">The protocol stacks for user plane and control plane </w:t>
        </w:r>
      </w:ins>
      <w:ins w:id="18" w:author="浓夏未央" w:date="2022-11-04T11:36:01Z">
        <w:r>
          <w:rPr>
            <w:rFonts w:hint="eastAsia"/>
            <w:sz w:val="20"/>
            <w:szCs w:val="20"/>
            <w:lang w:val="en-US" w:eastAsia="zh-CN"/>
          </w:rPr>
          <w:t xml:space="preserve">of multi-path architecture are </w:t>
        </w:r>
      </w:ins>
      <w:ins w:id="19" w:author="浓夏未央" w:date="2022-11-04T11:36:01Z">
        <w:r>
          <w:rPr>
            <w:sz w:val="20"/>
            <w:szCs w:val="20"/>
          </w:rPr>
          <w:t>described in Figure 4.</w:t>
        </w:r>
      </w:ins>
      <w:ins w:id="20" w:author="浓夏未央" w:date="2022-11-04T11:36:01Z">
        <w:r>
          <w:rPr>
            <w:rFonts w:hint="eastAsia"/>
            <w:sz w:val="20"/>
            <w:szCs w:val="20"/>
            <w:lang w:val="en-US" w:eastAsia="zh-CN"/>
          </w:rPr>
          <w:t>x.1.1</w:t>
        </w:r>
      </w:ins>
      <w:ins w:id="21" w:author="浓夏未央" w:date="2022-11-04T11:36:01Z">
        <w:r>
          <w:rPr>
            <w:sz w:val="20"/>
            <w:szCs w:val="20"/>
          </w:rPr>
          <w:t>-1 and Figure 4.</w:t>
        </w:r>
      </w:ins>
      <w:ins w:id="22" w:author="浓夏未央" w:date="2022-11-04T11:36:01Z">
        <w:r>
          <w:rPr>
            <w:rFonts w:hint="eastAsia"/>
            <w:sz w:val="20"/>
            <w:szCs w:val="20"/>
            <w:lang w:val="en-US" w:eastAsia="zh-CN"/>
          </w:rPr>
          <w:t>x</w:t>
        </w:r>
      </w:ins>
      <w:ins w:id="23" w:author="浓夏未央" w:date="2022-11-04T11:36:01Z">
        <w:r>
          <w:rPr>
            <w:sz w:val="20"/>
            <w:szCs w:val="20"/>
          </w:rPr>
          <w:t>.1.1-2</w:t>
        </w:r>
      </w:ins>
      <w:ins w:id="24" w:author="浓夏未央" w:date="2022-11-04T11:36:01Z">
        <w:r>
          <w:rPr>
            <w:rFonts w:hint="eastAsia"/>
            <w:sz w:val="20"/>
            <w:szCs w:val="20"/>
            <w:lang w:val="en-US" w:eastAsia="zh-CN"/>
          </w:rPr>
          <w:t xml:space="preserve"> for scenario 1, and </w:t>
        </w:r>
      </w:ins>
      <w:ins w:id="25" w:author="浓夏未央" w:date="2022-11-04T11:36:01Z">
        <w:r>
          <w:rPr>
            <w:sz w:val="20"/>
            <w:szCs w:val="20"/>
          </w:rPr>
          <w:t>Figure 4.</w:t>
        </w:r>
      </w:ins>
      <w:ins w:id="26" w:author="浓夏未央" w:date="2022-11-04T11:36:01Z">
        <w:r>
          <w:rPr>
            <w:rFonts w:hint="eastAsia"/>
            <w:sz w:val="20"/>
            <w:szCs w:val="20"/>
            <w:lang w:val="en-US" w:eastAsia="zh-CN"/>
          </w:rPr>
          <w:t>x</w:t>
        </w:r>
      </w:ins>
      <w:ins w:id="27" w:author="浓夏未央" w:date="2022-11-04T11:36:01Z">
        <w:r>
          <w:rPr>
            <w:sz w:val="20"/>
            <w:szCs w:val="20"/>
          </w:rPr>
          <w:t>.1.1-3 and Figure 4.</w:t>
        </w:r>
      </w:ins>
      <w:ins w:id="28" w:author="浓夏未央" w:date="2022-11-04T11:36:01Z">
        <w:r>
          <w:rPr>
            <w:rFonts w:hint="eastAsia"/>
            <w:sz w:val="20"/>
            <w:szCs w:val="20"/>
            <w:lang w:val="en-US" w:eastAsia="zh-CN"/>
          </w:rPr>
          <w:t>x</w:t>
        </w:r>
      </w:ins>
      <w:ins w:id="29" w:author="浓夏未央" w:date="2022-11-04T11:36:01Z">
        <w:r>
          <w:rPr>
            <w:sz w:val="20"/>
            <w:szCs w:val="20"/>
          </w:rPr>
          <w:t>.1.1-4 for</w:t>
        </w:r>
      </w:ins>
      <w:ins w:id="30" w:author="浓夏未央" w:date="2022-11-04T11:36:01Z">
        <w:r>
          <w:rPr>
            <w:rFonts w:hint="eastAsia"/>
            <w:sz w:val="20"/>
            <w:szCs w:val="20"/>
            <w:lang w:val="en-US" w:eastAsia="zh-CN"/>
          </w:rPr>
          <w:t xml:space="preserve"> scenario 2.</w:t>
        </w:r>
      </w:ins>
    </w:p>
    <w:p>
      <w:pPr>
        <w:rPr>
          <w:ins w:id="31" w:author="浓夏未央" w:date="2022-11-04T11:36:01Z"/>
          <w:rFonts w:hint="default" w:eastAsiaTheme="minorEastAsia"/>
          <w:sz w:val="20"/>
          <w:szCs w:val="20"/>
          <w:highlight w:val="none"/>
          <w:lang w:val="en-US" w:eastAsia="zh-CN"/>
        </w:rPr>
      </w:pPr>
      <w:ins w:id="32" w:author="浓夏未央" w:date="2022-11-04T11:36:01Z">
        <w:r>
          <w:rPr>
            <w:sz w:val="20"/>
            <w:szCs w:val="20"/>
            <w:highlight w:val="none"/>
          </w:rPr>
          <w:t>For</w:t>
        </w:r>
      </w:ins>
      <w:ins w:id="33" w:author="浓夏未央" w:date="2022-11-04T11:36:01Z">
        <w:r>
          <w:rPr>
            <w:rFonts w:hint="eastAsia"/>
            <w:sz w:val="20"/>
            <w:szCs w:val="20"/>
            <w:highlight w:val="none"/>
            <w:lang w:val="en-US" w:eastAsia="zh-CN"/>
          </w:rPr>
          <w:t xml:space="preserve"> multi-path scenario 1</w:t>
        </w:r>
      </w:ins>
      <w:ins w:id="34" w:author="浓夏未央" w:date="2022-11-04T11:36:01Z">
        <w:r>
          <w:rPr>
            <w:sz w:val="20"/>
            <w:szCs w:val="20"/>
            <w:highlight w:val="none"/>
          </w:rPr>
          <w:t>, the adaptation layer is placed over</w:t>
        </w:r>
      </w:ins>
      <w:ins w:id="35" w:author="浓夏未央" w:date="2022-11-04T11:36:01Z">
        <w:r>
          <w:rPr>
            <w:rFonts w:hint="eastAsia"/>
            <w:sz w:val="20"/>
            <w:szCs w:val="20"/>
            <w:highlight w:val="none"/>
            <w:lang w:val="en-US" w:eastAsia="zh-CN"/>
          </w:rPr>
          <w:t xml:space="preserve"> indirect link. </w:t>
        </w:r>
      </w:ins>
      <w:ins w:id="36" w:author="浓夏未央" w:date="2022-11-04T11:36:01Z">
        <w:r>
          <w:rPr>
            <w:sz w:val="20"/>
            <w:szCs w:val="20"/>
            <w:highlight w:val="none"/>
          </w:rPr>
          <w:t xml:space="preserve">The Uu SDAP/PDCP and RRC are terminated between Remote UE and gNB, while RLC, MAC and PHY are terminated in each link (i.e. the link between Remote UE and UE-to-Network Relay UE and the link between UE-to-Network Relay UE and the gNB). </w:t>
        </w:r>
      </w:ins>
    </w:p>
    <w:p>
      <w:pPr>
        <w:rPr>
          <w:ins w:id="37" w:author="浓夏未央" w:date="2022-11-04T11:36:01Z"/>
          <w:sz w:val="20"/>
          <w:szCs w:val="20"/>
          <w:highlight w:val="none"/>
        </w:rPr>
      </w:pPr>
      <w:ins w:id="38" w:author="浓夏未央" w:date="2022-11-04T11:36:01Z">
        <w:r>
          <w:rPr>
            <w:sz w:val="20"/>
            <w:szCs w:val="20"/>
            <w:highlight w:val="none"/>
          </w:rPr>
          <w:t>For</w:t>
        </w:r>
      </w:ins>
      <w:ins w:id="39" w:author="浓夏未央" w:date="2022-11-04T11:36:01Z">
        <w:r>
          <w:rPr>
            <w:rFonts w:hint="eastAsia"/>
            <w:sz w:val="20"/>
            <w:szCs w:val="20"/>
            <w:highlight w:val="none"/>
            <w:lang w:val="en-US" w:eastAsia="zh-CN"/>
          </w:rPr>
          <w:t xml:space="preserve"> multi-path scenario 2</w:t>
        </w:r>
      </w:ins>
      <w:ins w:id="40" w:author="浓夏未央" w:date="2022-11-04T11:36:01Z">
        <w:r>
          <w:rPr>
            <w:sz w:val="20"/>
            <w:szCs w:val="20"/>
            <w:highlight w:val="none"/>
          </w:rPr>
          <w:t xml:space="preserve">, the adaptation layer </w:t>
        </w:r>
      </w:ins>
      <w:ins w:id="41" w:author="浓夏未央" w:date="2022-11-04T11:36:01Z">
        <w:r>
          <w:rPr>
            <w:rFonts w:hint="eastAsia"/>
            <w:sz w:val="20"/>
            <w:szCs w:val="20"/>
            <w:highlight w:val="none"/>
            <w:lang w:val="en-US" w:eastAsia="zh-CN"/>
          </w:rPr>
          <w:t xml:space="preserve">is absence for both non-standard link and uu link of indirec link. </w:t>
        </w:r>
      </w:ins>
      <w:ins w:id="42" w:author="浓夏未央" w:date="2022-11-04T11:36:01Z">
        <w:r>
          <w:rPr>
            <w:sz w:val="20"/>
            <w:szCs w:val="20"/>
            <w:highlight w:val="none"/>
          </w:rPr>
          <w:t xml:space="preserve">The Uu SDAP/PDCP and RRC are terminated between Remote UE and gNB, while RLC, MAC and PHY are terminated in link between UE-to-Network Relay UE and the gNB.  </w:t>
        </w:r>
      </w:ins>
    </w:p>
    <w:p>
      <w:pPr>
        <w:jc w:val="center"/>
        <w:rPr>
          <w:ins w:id="43" w:author="浓夏未央" w:date="2022-11-04T11:36:01Z"/>
          <w:sz w:val="20"/>
          <w:szCs w:val="20"/>
        </w:rPr>
      </w:pPr>
      <w:ins w:id="44" w:author="浓夏未央" w:date="2022-11-04T11:36:01Z"/>
      <w:ins w:id="45" w:author="浓夏未央" w:date="2022-11-04T11:36:01Z"/>
      <w:ins w:id="46" w:author="浓夏未央" w:date="2022-11-04T11:36:01Z"/>
      <w:ins w:id="47" w:author="浓夏未央" w:date="2022-11-04T11:36:01Z">
        <w:r>
          <w:rPr>
            <w:sz w:val="20"/>
            <w:szCs w:val="20"/>
          </w:rPr>
          <w:object>
            <v:shape id="_x0000_i1030" o:spt="75" type="#_x0000_t75" style="height:249.5pt;width:361pt;" o:ole="t" filled="f" o:preferrelative="t" stroked="f" coordsize="21600,21600">
              <v:path/>
              <v:fill on="f" focussize="0,0"/>
              <v:stroke on="f"/>
              <v:imagedata r:id="rId10" o:title=""/>
              <o:lock v:ext="edit" aspectratio="f"/>
              <w10:wrap type="none"/>
              <w10:anchorlock/>
            </v:shape>
            <o:OLEObject Type="Embed" ProgID="Visio.Drawing.15" ShapeID="_x0000_i1030" DrawAspect="Content" ObjectID="_1468075729" r:id="rId17">
              <o:LockedField>false</o:LockedField>
            </o:OLEObject>
          </w:object>
        </w:r>
      </w:ins>
      <w:ins w:id="49" w:author="浓夏未央" w:date="2022-11-04T11:36:01Z"/>
    </w:p>
    <w:p>
      <w:pPr>
        <w:pStyle w:val="126"/>
        <w:rPr>
          <w:ins w:id="50" w:author="浓夏未央" w:date="2022-11-04T11:36:01Z"/>
          <w:sz w:val="20"/>
          <w:szCs w:val="20"/>
        </w:rPr>
      </w:pPr>
      <w:ins w:id="51" w:author="浓夏未央" w:date="2022-11-04T11:36:01Z">
        <w:r>
          <w:rPr>
            <w:rFonts w:hint="default" w:ascii="Times New Roman" w:hAnsi="Times New Roman" w:cs="Times New Roman"/>
            <w:b/>
            <w:bCs w:val="0"/>
            <w:sz w:val="20"/>
            <w:szCs w:val="20"/>
            <w:lang w:val="en-US" w:eastAsia="zh-CN"/>
          </w:rPr>
          <w:t xml:space="preserve"> </w:t>
        </w:r>
      </w:ins>
      <w:ins w:id="52" w:author="浓夏未央" w:date="2022-11-04T11:36:01Z">
        <w:r>
          <w:rPr>
            <w:rFonts w:hint="default" w:ascii="Times New Roman" w:hAnsi="Times New Roman" w:cs="Times New Roman"/>
            <w:b/>
            <w:bCs w:val="0"/>
            <w:sz w:val="20"/>
            <w:szCs w:val="20"/>
          </w:rPr>
          <w:t>Figure 4.</w:t>
        </w:r>
      </w:ins>
      <w:ins w:id="53" w:author="浓夏未央" w:date="2022-11-04T11:36:01Z">
        <w:r>
          <w:rPr>
            <w:rFonts w:hint="default" w:ascii="Times New Roman" w:hAnsi="Times New Roman" w:cs="Times New Roman"/>
            <w:b/>
            <w:bCs w:val="0"/>
            <w:sz w:val="20"/>
            <w:szCs w:val="20"/>
            <w:lang w:val="en-US" w:eastAsia="zh-CN"/>
          </w:rPr>
          <w:t>x</w:t>
        </w:r>
      </w:ins>
      <w:ins w:id="54" w:author="浓夏未央" w:date="2022-11-04T11:36:01Z">
        <w:r>
          <w:rPr>
            <w:rFonts w:hint="default" w:ascii="Times New Roman" w:hAnsi="Times New Roman" w:cs="Times New Roman"/>
            <w:b/>
            <w:bCs w:val="0"/>
            <w:sz w:val="20"/>
            <w:szCs w:val="20"/>
          </w:rPr>
          <w:t xml:space="preserve">.1.1-1: User plane protocol stack for </w:t>
        </w:r>
      </w:ins>
      <w:ins w:id="55" w:author="浓夏未央" w:date="2022-11-04T11:36:01Z">
        <w:r>
          <w:rPr>
            <w:rFonts w:hint="default" w:ascii="Times New Roman" w:hAnsi="Times New Roman" w:cs="Times New Roman"/>
            <w:b/>
            <w:bCs w:val="0"/>
            <w:sz w:val="20"/>
            <w:szCs w:val="20"/>
            <w:lang w:val="en-US" w:eastAsia="zh-CN"/>
          </w:rPr>
          <w:t>scenario 1</w:t>
        </w:r>
      </w:ins>
    </w:p>
    <w:p>
      <w:pPr>
        <w:jc w:val="center"/>
        <w:rPr>
          <w:ins w:id="56" w:author="浓夏未央" w:date="2022-11-04T11:36:01Z"/>
          <w:sz w:val="20"/>
          <w:szCs w:val="20"/>
        </w:rPr>
      </w:pPr>
      <w:ins w:id="57" w:author="浓夏未央" w:date="2022-11-04T11:36:01Z"/>
      <w:ins w:id="58" w:author="浓夏未央" w:date="2022-11-04T11:36:01Z"/>
      <w:ins w:id="59" w:author="浓夏未央" w:date="2022-11-04T11:36:01Z"/>
      <w:ins w:id="60" w:author="浓夏未央" w:date="2022-11-04T11:36:01Z">
        <w:r>
          <w:rPr>
            <w:sz w:val="20"/>
            <w:szCs w:val="20"/>
          </w:rPr>
          <w:object>
            <v:shape id="_x0000_i1031" o:spt="75" type="#_x0000_t75" style="height:249.5pt;width:361pt;" o:ole="t" filled="f" o:preferrelative="t" stroked="f" coordsize="21600,21600">
              <v:path/>
              <v:fill on="f" focussize="0,0"/>
              <v:stroke on="f"/>
              <v:imagedata r:id="rId12" o:title=""/>
              <o:lock v:ext="edit" aspectratio="f"/>
              <w10:wrap type="none"/>
              <w10:anchorlock/>
            </v:shape>
            <o:OLEObject Type="Embed" ProgID="Visio.Drawing.15" ShapeID="_x0000_i1031" DrawAspect="Content" ObjectID="_1468075730" r:id="rId18">
              <o:LockedField>false</o:LockedField>
            </o:OLEObject>
          </w:object>
        </w:r>
      </w:ins>
      <w:ins w:id="62" w:author="浓夏未央" w:date="2022-11-04T11:36:01Z"/>
    </w:p>
    <w:p>
      <w:pPr>
        <w:jc w:val="center"/>
        <w:rPr>
          <w:ins w:id="63" w:author="浓夏未央" w:date="2022-11-04T11:36:01Z"/>
          <w:rFonts w:hint="default" w:ascii="Times New Roman" w:hAnsi="Times New Roman" w:cs="Times New Roman"/>
          <w:lang w:val="en-US" w:eastAsia="zh-CN"/>
        </w:rPr>
      </w:pPr>
      <w:ins w:id="64" w:author="浓夏未央" w:date="2022-11-04T11:36:01Z">
        <w:r>
          <w:rPr>
            <w:rFonts w:hint="default" w:ascii="Times New Roman" w:hAnsi="Times New Roman" w:cs="Times New Roman" w:eastAsiaTheme="minorEastAsia"/>
            <w:b/>
            <w:sz w:val="20"/>
            <w:szCs w:val="20"/>
            <w:lang w:val="en-GB" w:eastAsia="en-US" w:bidi="ar-SA"/>
          </w:rPr>
          <w:t>Figure 4.</w:t>
        </w:r>
      </w:ins>
      <w:ins w:id="65" w:author="浓夏未央" w:date="2022-11-04T11:36:01Z">
        <w:r>
          <w:rPr>
            <w:rFonts w:hint="default" w:ascii="Times New Roman" w:hAnsi="Times New Roman" w:cs="Times New Roman" w:eastAsiaTheme="minorEastAsia"/>
            <w:b/>
            <w:sz w:val="20"/>
            <w:szCs w:val="20"/>
            <w:lang w:val="en-US" w:eastAsia="zh-CN" w:bidi="ar-SA"/>
          </w:rPr>
          <w:t>x</w:t>
        </w:r>
      </w:ins>
      <w:ins w:id="66" w:author="浓夏未央" w:date="2022-11-04T11:36:01Z">
        <w:r>
          <w:rPr>
            <w:rFonts w:hint="default" w:ascii="Times New Roman" w:hAnsi="Times New Roman" w:cs="Times New Roman" w:eastAsiaTheme="minorEastAsia"/>
            <w:b/>
            <w:sz w:val="20"/>
            <w:szCs w:val="20"/>
            <w:lang w:val="en-GB" w:eastAsia="en-US" w:bidi="ar-SA"/>
          </w:rPr>
          <w:t>.1.1-</w:t>
        </w:r>
      </w:ins>
      <w:ins w:id="67" w:author="浓夏未央" w:date="2022-11-04T11:36:01Z">
        <w:r>
          <w:rPr>
            <w:rFonts w:hint="default" w:ascii="Times New Roman" w:hAnsi="Times New Roman" w:cs="Times New Roman" w:eastAsiaTheme="minorEastAsia"/>
            <w:b/>
            <w:sz w:val="20"/>
            <w:szCs w:val="20"/>
            <w:lang w:val="en-US" w:eastAsia="zh-CN" w:bidi="ar-SA"/>
          </w:rPr>
          <w:t>2</w:t>
        </w:r>
      </w:ins>
      <w:ins w:id="68" w:author="浓夏未央" w:date="2022-11-04T11:36:01Z">
        <w:r>
          <w:rPr>
            <w:rFonts w:hint="default" w:ascii="Times New Roman" w:hAnsi="Times New Roman" w:cs="Times New Roman" w:eastAsiaTheme="minorEastAsia"/>
            <w:b/>
            <w:sz w:val="20"/>
            <w:szCs w:val="20"/>
            <w:lang w:val="en-GB" w:eastAsia="en-US" w:bidi="ar-SA"/>
          </w:rPr>
          <w:t>:</w:t>
        </w:r>
      </w:ins>
      <w:ins w:id="69" w:author="浓夏未央" w:date="2022-11-04T11:36:01Z">
        <w:r>
          <w:rPr>
            <w:rFonts w:hint="default" w:ascii="Times New Roman" w:hAnsi="Times New Roman" w:cs="Times New Roman" w:eastAsiaTheme="minorEastAsia"/>
            <w:b/>
            <w:sz w:val="20"/>
            <w:szCs w:val="20"/>
            <w:lang w:val="en-US" w:eastAsia="zh-CN" w:bidi="ar-SA"/>
          </w:rPr>
          <w:t>Control</w:t>
        </w:r>
      </w:ins>
      <w:ins w:id="70" w:author="浓夏未央" w:date="2022-11-04T11:36:01Z">
        <w:r>
          <w:rPr>
            <w:rFonts w:hint="default" w:ascii="Times New Roman" w:hAnsi="Times New Roman" w:cs="Times New Roman" w:eastAsiaTheme="minorEastAsia"/>
            <w:b/>
            <w:sz w:val="20"/>
            <w:szCs w:val="20"/>
            <w:lang w:val="en-GB" w:eastAsia="en-US" w:bidi="ar-SA"/>
          </w:rPr>
          <w:t xml:space="preserve"> plane protocol stack for </w:t>
        </w:r>
      </w:ins>
      <w:ins w:id="71" w:author="浓夏未央" w:date="2022-11-04T11:36:01Z">
        <w:r>
          <w:rPr>
            <w:rFonts w:hint="default" w:ascii="Times New Roman" w:hAnsi="Times New Roman" w:cs="Times New Roman" w:eastAsiaTheme="minorEastAsia"/>
            <w:b/>
            <w:sz w:val="20"/>
            <w:szCs w:val="20"/>
            <w:lang w:val="en-US" w:eastAsia="zh-CN" w:bidi="ar-SA"/>
          </w:rPr>
          <w:t>scenario 1</w:t>
        </w:r>
      </w:ins>
    </w:p>
    <w:p>
      <w:pPr>
        <w:jc w:val="center"/>
        <w:rPr>
          <w:ins w:id="72" w:author="浓夏未央" w:date="2022-11-04T11:36:01Z"/>
          <w:rFonts w:hint="default" w:ascii="Times New Roman" w:hAnsi="Times New Roman" w:cs="Times New Roman"/>
          <w:sz w:val="20"/>
          <w:szCs w:val="20"/>
        </w:rPr>
      </w:pPr>
      <w:ins w:id="73" w:author="浓夏未央" w:date="2022-11-04T11:36:01Z"/>
      <w:ins w:id="74" w:author="浓夏未央" w:date="2022-11-04T11:36:01Z"/>
      <w:ins w:id="75" w:author="浓夏未央" w:date="2022-11-04T11:36:01Z"/>
      <w:ins w:id="76" w:author="浓夏未央" w:date="2022-11-04T11:36:01Z">
        <w:r>
          <w:rPr>
            <w:sz w:val="20"/>
            <w:szCs w:val="20"/>
          </w:rPr>
          <w:object>
            <v:shape id="_x0000_i1032" o:spt="75" type="#_x0000_t75" style="height:249.5pt;width:361pt;" o:ole="t" filled="f" o:preferrelative="t" stroked="f" coordsize="21600,21600">
              <v:path/>
              <v:fill on="f" focussize="0,0"/>
              <v:stroke on="f"/>
              <v:imagedata r:id="rId14" o:title=""/>
              <o:lock v:ext="edit" aspectratio="f"/>
              <w10:wrap type="none"/>
              <w10:anchorlock/>
            </v:shape>
            <o:OLEObject Type="Embed" ProgID="Visio.Drawing.15" ShapeID="_x0000_i1032" DrawAspect="Content" ObjectID="_1468075731" r:id="rId19">
              <o:LockedField>false</o:LockedField>
            </o:OLEObject>
          </w:object>
        </w:r>
      </w:ins>
      <w:ins w:id="78" w:author="浓夏未央" w:date="2022-11-04T11:36:01Z"/>
    </w:p>
    <w:p>
      <w:pPr>
        <w:jc w:val="center"/>
        <w:rPr>
          <w:ins w:id="79" w:author="浓夏未央" w:date="2022-11-04T11:36:01Z"/>
          <w:rFonts w:hint="default" w:ascii="Times New Roman" w:hAnsi="Times New Roman" w:cs="Times New Roman"/>
          <w:sz w:val="20"/>
          <w:szCs w:val="20"/>
          <w:lang w:val="en-US" w:eastAsia="zh-CN"/>
        </w:rPr>
      </w:pPr>
      <w:ins w:id="80" w:author="浓夏未央" w:date="2022-11-04T11:36:01Z">
        <w:r>
          <w:rPr>
            <w:rFonts w:hint="default" w:ascii="Times New Roman" w:hAnsi="Times New Roman" w:cs="Times New Roman" w:eastAsiaTheme="minorEastAsia"/>
            <w:b/>
            <w:sz w:val="20"/>
            <w:szCs w:val="20"/>
            <w:lang w:val="en-GB" w:eastAsia="en-US" w:bidi="ar-SA"/>
          </w:rPr>
          <w:t>Figure 4.</w:t>
        </w:r>
      </w:ins>
      <w:ins w:id="81" w:author="浓夏未央" w:date="2022-11-04T11:36:01Z">
        <w:r>
          <w:rPr>
            <w:rFonts w:hint="default" w:ascii="Times New Roman" w:hAnsi="Times New Roman" w:cs="Times New Roman" w:eastAsiaTheme="minorEastAsia"/>
            <w:b/>
            <w:sz w:val="20"/>
            <w:szCs w:val="20"/>
            <w:lang w:val="en-US" w:eastAsia="zh-CN" w:bidi="ar-SA"/>
          </w:rPr>
          <w:t>x</w:t>
        </w:r>
      </w:ins>
      <w:ins w:id="82" w:author="浓夏未央" w:date="2022-11-04T11:36:01Z">
        <w:r>
          <w:rPr>
            <w:rFonts w:hint="default" w:ascii="Times New Roman" w:hAnsi="Times New Roman" w:cs="Times New Roman" w:eastAsiaTheme="minorEastAsia"/>
            <w:b/>
            <w:sz w:val="20"/>
            <w:szCs w:val="20"/>
            <w:lang w:val="en-GB" w:eastAsia="en-US" w:bidi="ar-SA"/>
          </w:rPr>
          <w:t>.1.1-</w:t>
        </w:r>
      </w:ins>
      <w:ins w:id="83" w:author="浓夏未央" w:date="2022-11-04T11:36:01Z">
        <w:r>
          <w:rPr>
            <w:rFonts w:hint="default" w:ascii="Times New Roman" w:hAnsi="Times New Roman" w:cs="Times New Roman"/>
            <w:b/>
            <w:sz w:val="20"/>
            <w:szCs w:val="20"/>
            <w:lang w:val="en-US" w:eastAsia="zh-CN" w:bidi="ar-SA"/>
          </w:rPr>
          <w:t>3</w:t>
        </w:r>
      </w:ins>
      <w:ins w:id="84" w:author="浓夏未央" w:date="2022-11-04T11:36:01Z">
        <w:r>
          <w:rPr>
            <w:rFonts w:hint="default" w:ascii="Times New Roman" w:hAnsi="Times New Roman" w:cs="Times New Roman" w:eastAsiaTheme="minorEastAsia"/>
            <w:b/>
            <w:sz w:val="20"/>
            <w:szCs w:val="20"/>
            <w:lang w:val="en-GB" w:eastAsia="en-US" w:bidi="ar-SA"/>
          </w:rPr>
          <w:t>:</w:t>
        </w:r>
      </w:ins>
      <w:ins w:id="85" w:author="浓夏未央" w:date="2022-11-04T11:36:01Z">
        <w:r>
          <w:rPr>
            <w:rFonts w:hint="default" w:ascii="Times New Roman" w:hAnsi="Times New Roman" w:cs="Times New Roman" w:eastAsiaTheme="minorEastAsia"/>
            <w:b/>
            <w:sz w:val="20"/>
            <w:szCs w:val="20"/>
            <w:lang w:val="en-US" w:eastAsia="zh-CN" w:bidi="ar-SA"/>
          </w:rPr>
          <w:t>Control</w:t>
        </w:r>
      </w:ins>
      <w:ins w:id="86" w:author="浓夏未央" w:date="2022-11-04T11:36:01Z">
        <w:r>
          <w:rPr>
            <w:rFonts w:hint="default" w:ascii="Times New Roman" w:hAnsi="Times New Roman" w:cs="Times New Roman" w:eastAsiaTheme="minorEastAsia"/>
            <w:b/>
            <w:sz w:val="20"/>
            <w:szCs w:val="20"/>
            <w:lang w:val="en-GB" w:eastAsia="en-US" w:bidi="ar-SA"/>
          </w:rPr>
          <w:t xml:space="preserve"> plane protocol stack for </w:t>
        </w:r>
      </w:ins>
      <w:ins w:id="87" w:author="浓夏未央" w:date="2022-11-04T11:36:01Z">
        <w:r>
          <w:rPr>
            <w:rFonts w:hint="default" w:ascii="Times New Roman" w:hAnsi="Times New Roman" w:cs="Times New Roman" w:eastAsiaTheme="minorEastAsia"/>
            <w:b/>
            <w:sz w:val="20"/>
            <w:szCs w:val="20"/>
            <w:lang w:val="en-US" w:eastAsia="zh-CN" w:bidi="ar-SA"/>
          </w:rPr>
          <w:t xml:space="preserve">scenario </w:t>
        </w:r>
      </w:ins>
      <w:ins w:id="88" w:author="浓夏未央" w:date="2022-11-04T11:36:01Z">
        <w:r>
          <w:rPr>
            <w:rFonts w:hint="default" w:ascii="Times New Roman" w:hAnsi="Times New Roman" w:cs="Times New Roman"/>
            <w:b/>
            <w:sz w:val="20"/>
            <w:szCs w:val="20"/>
            <w:lang w:val="en-US" w:eastAsia="zh-CN" w:bidi="ar-SA"/>
          </w:rPr>
          <w:t>2</w:t>
        </w:r>
      </w:ins>
    </w:p>
    <w:p>
      <w:pPr>
        <w:jc w:val="center"/>
        <w:rPr>
          <w:ins w:id="89" w:author="浓夏未央" w:date="2022-11-04T11:36:01Z"/>
          <w:sz w:val="20"/>
          <w:szCs w:val="20"/>
        </w:rPr>
      </w:pPr>
    </w:p>
    <w:p>
      <w:pPr>
        <w:jc w:val="center"/>
        <w:rPr>
          <w:ins w:id="90" w:author="浓夏未央" w:date="2022-11-04T11:36:01Z"/>
          <w:sz w:val="20"/>
          <w:szCs w:val="20"/>
        </w:rPr>
      </w:pPr>
      <w:ins w:id="91" w:author="浓夏未央" w:date="2022-11-04T11:36:01Z"/>
      <w:ins w:id="92" w:author="浓夏未央" w:date="2022-11-04T11:36:01Z"/>
      <w:ins w:id="93" w:author="浓夏未央" w:date="2022-11-04T11:36:01Z"/>
      <w:ins w:id="94" w:author="浓夏未央" w:date="2022-11-04T11:36:01Z">
        <w:r>
          <w:rPr>
            <w:sz w:val="20"/>
            <w:szCs w:val="20"/>
          </w:rPr>
          <w:object>
            <v:shape id="_x0000_i1033" o:spt="75" type="#_x0000_t75" style="height:249.5pt;width:361pt;" o:ole="t" filled="f" o:preferrelative="t" stroked="f" coordsize="21600,21600">
              <v:path/>
              <v:fill on="f" focussize="0,0"/>
              <v:stroke on="f"/>
              <v:imagedata r:id="rId16" o:title=""/>
              <o:lock v:ext="edit" aspectratio="f"/>
              <w10:wrap type="none"/>
              <w10:anchorlock/>
            </v:shape>
            <o:OLEObject Type="Embed" ProgID="Visio.Drawing.15" ShapeID="_x0000_i1033" DrawAspect="Content" ObjectID="_1468075732" r:id="rId20">
              <o:LockedField>false</o:LockedField>
            </o:OLEObject>
          </w:object>
        </w:r>
      </w:ins>
      <w:ins w:id="96" w:author="浓夏未央" w:date="2022-11-04T11:36:01Z"/>
    </w:p>
    <w:p>
      <w:pPr>
        <w:jc w:val="center"/>
        <w:rPr>
          <w:ins w:id="97" w:author="浓夏未央" w:date="2022-11-04T11:36:01Z"/>
          <w:rFonts w:hint="default" w:ascii="Times New Roman" w:hAnsi="Times New Roman" w:cs="Times New Roman"/>
          <w:sz w:val="20"/>
          <w:szCs w:val="20"/>
          <w:lang w:val="en-US" w:eastAsia="zh-CN"/>
        </w:rPr>
      </w:pPr>
      <w:ins w:id="98" w:author="浓夏未央" w:date="2022-11-04T11:36:01Z">
        <w:r>
          <w:rPr>
            <w:rFonts w:hint="default" w:ascii="Times New Roman" w:hAnsi="Times New Roman" w:cs="Times New Roman" w:eastAsiaTheme="minorEastAsia"/>
            <w:b/>
            <w:sz w:val="20"/>
            <w:szCs w:val="20"/>
            <w:lang w:val="en-GB" w:eastAsia="en-US" w:bidi="ar-SA"/>
          </w:rPr>
          <w:t>Figure 4.</w:t>
        </w:r>
      </w:ins>
      <w:ins w:id="99" w:author="浓夏未央" w:date="2022-11-04T11:36:01Z">
        <w:r>
          <w:rPr>
            <w:rFonts w:hint="default" w:ascii="Times New Roman" w:hAnsi="Times New Roman" w:cs="Times New Roman" w:eastAsiaTheme="minorEastAsia"/>
            <w:b/>
            <w:sz w:val="20"/>
            <w:szCs w:val="20"/>
            <w:lang w:val="en-US" w:eastAsia="zh-CN" w:bidi="ar-SA"/>
          </w:rPr>
          <w:t>x</w:t>
        </w:r>
      </w:ins>
      <w:ins w:id="100" w:author="浓夏未央" w:date="2022-11-04T11:36:01Z">
        <w:r>
          <w:rPr>
            <w:rFonts w:hint="default" w:ascii="Times New Roman" w:hAnsi="Times New Roman" w:cs="Times New Roman" w:eastAsiaTheme="minorEastAsia"/>
            <w:b/>
            <w:sz w:val="20"/>
            <w:szCs w:val="20"/>
            <w:lang w:val="en-GB" w:eastAsia="en-US" w:bidi="ar-SA"/>
          </w:rPr>
          <w:t>.1.1-</w:t>
        </w:r>
      </w:ins>
      <w:ins w:id="101" w:author="浓夏未央" w:date="2022-11-04T11:36:01Z">
        <w:r>
          <w:rPr>
            <w:rFonts w:hint="default" w:ascii="Times New Roman" w:hAnsi="Times New Roman" w:cs="Times New Roman"/>
            <w:b/>
            <w:sz w:val="20"/>
            <w:szCs w:val="20"/>
            <w:lang w:val="en-US" w:eastAsia="zh-CN" w:bidi="ar-SA"/>
          </w:rPr>
          <w:t>4</w:t>
        </w:r>
      </w:ins>
      <w:ins w:id="102" w:author="浓夏未央" w:date="2022-11-04T11:36:01Z">
        <w:r>
          <w:rPr>
            <w:rFonts w:hint="default" w:ascii="Times New Roman" w:hAnsi="Times New Roman" w:cs="Times New Roman" w:eastAsiaTheme="minorEastAsia"/>
            <w:b/>
            <w:sz w:val="20"/>
            <w:szCs w:val="20"/>
            <w:lang w:val="en-GB" w:eastAsia="en-US" w:bidi="ar-SA"/>
          </w:rPr>
          <w:t>:</w:t>
        </w:r>
      </w:ins>
      <w:ins w:id="103" w:author="浓夏未央" w:date="2022-11-04T11:36:01Z">
        <w:r>
          <w:rPr>
            <w:rFonts w:hint="default" w:ascii="Times New Roman" w:hAnsi="Times New Roman" w:cs="Times New Roman" w:eastAsiaTheme="minorEastAsia"/>
            <w:b/>
            <w:sz w:val="20"/>
            <w:szCs w:val="20"/>
            <w:lang w:val="en-US" w:eastAsia="zh-CN" w:bidi="ar-SA"/>
          </w:rPr>
          <w:t>Control</w:t>
        </w:r>
      </w:ins>
      <w:ins w:id="104" w:author="浓夏未央" w:date="2022-11-04T11:36:01Z">
        <w:r>
          <w:rPr>
            <w:rFonts w:hint="default" w:ascii="Times New Roman" w:hAnsi="Times New Roman" w:cs="Times New Roman" w:eastAsiaTheme="minorEastAsia"/>
            <w:b/>
            <w:sz w:val="20"/>
            <w:szCs w:val="20"/>
            <w:lang w:val="en-GB" w:eastAsia="en-US" w:bidi="ar-SA"/>
          </w:rPr>
          <w:t xml:space="preserve"> plane protocol stack for </w:t>
        </w:r>
      </w:ins>
      <w:ins w:id="105" w:author="浓夏未央" w:date="2022-11-04T11:36:01Z">
        <w:r>
          <w:rPr>
            <w:rFonts w:hint="default" w:ascii="Times New Roman" w:hAnsi="Times New Roman" w:cs="Times New Roman" w:eastAsiaTheme="minorEastAsia"/>
            <w:b/>
            <w:sz w:val="20"/>
            <w:szCs w:val="20"/>
            <w:lang w:val="en-US" w:eastAsia="zh-CN" w:bidi="ar-SA"/>
          </w:rPr>
          <w:t xml:space="preserve">scenario </w:t>
        </w:r>
      </w:ins>
      <w:ins w:id="106" w:author="浓夏未央" w:date="2022-11-04T11:36:01Z">
        <w:r>
          <w:rPr>
            <w:rFonts w:hint="default" w:ascii="Times New Roman" w:hAnsi="Times New Roman" w:cs="Times New Roman"/>
            <w:b/>
            <w:sz w:val="20"/>
            <w:szCs w:val="20"/>
            <w:lang w:val="en-US" w:eastAsia="zh-CN" w:bidi="ar-SA"/>
          </w:rPr>
          <w:t>2</w:t>
        </w:r>
      </w:ins>
    </w:p>
    <w:p>
      <w:pPr>
        <w:pStyle w:val="126"/>
        <w:jc w:val="both"/>
      </w:pPr>
      <w:r>
        <w:br w:type="textWrapping"/>
      </w:r>
    </w:p>
    <w:p>
      <w:pPr>
        <w:rPr>
          <w:rFonts w:hint="eastAsia"/>
          <w:lang w:eastAsia="zh-CN"/>
        </w:rPr>
      </w:pP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7A"/>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5">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19">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3">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0"/>
  </w:num>
  <w:num w:numId="2">
    <w:abstractNumId w:val="0"/>
  </w:num>
  <w:num w:numId="3">
    <w:abstractNumId w:val="24"/>
  </w:num>
  <w:num w:numId="4">
    <w:abstractNumId w:val="11"/>
  </w:num>
  <w:num w:numId="5">
    <w:abstractNumId w:val="7"/>
  </w:num>
  <w:num w:numId="6">
    <w:abstractNumId w:val="9"/>
  </w:num>
  <w:num w:numId="7">
    <w:abstractNumId w:val="12"/>
  </w:num>
  <w:num w:numId="8">
    <w:abstractNumId w:val="13"/>
  </w:num>
  <w:num w:numId="9">
    <w:abstractNumId w:val="26"/>
  </w:num>
  <w:num w:numId="10">
    <w:abstractNumId w:val="14"/>
  </w:num>
  <w:num w:numId="11">
    <w:abstractNumId w:val="22"/>
  </w:num>
  <w:num w:numId="12">
    <w:abstractNumId w:val="10"/>
  </w:num>
  <w:num w:numId="13">
    <w:abstractNumId w:val="1"/>
  </w:num>
  <w:num w:numId="14">
    <w:abstractNumId w:val="3"/>
  </w:num>
  <w:num w:numId="15">
    <w:abstractNumId w:val="21"/>
  </w:num>
  <w:num w:numId="16">
    <w:abstractNumId w:val="6"/>
  </w:num>
  <w:num w:numId="17">
    <w:abstractNumId w:val="17"/>
  </w:num>
  <w:num w:numId="18">
    <w:abstractNumId w:val="23"/>
  </w:num>
  <w:num w:numId="19">
    <w:abstractNumId w:val="2"/>
  </w:num>
  <w:num w:numId="20">
    <w:abstractNumId w:val="25"/>
  </w:num>
  <w:num w:numId="21">
    <w:abstractNumId w:val="19"/>
  </w:num>
  <w:num w:numId="22">
    <w:abstractNumId w:val="8"/>
  </w:num>
  <w:num w:numId="23">
    <w:abstractNumId w:val="15"/>
  </w:num>
  <w:num w:numId="24">
    <w:abstractNumId w:val="16"/>
  </w:num>
  <w:num w:numId="25">
    <w:abstractNumId w:val="5"/>
  </w:num>
  <w:num w:numId="26">
    <w:abstractNumId w:val="4"/>
  </w:num>
  <w:num w:numId="2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浓夏未央">
    <w15:presenceInfo w15:providerId="WPS Office" w15:userId="8267056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425"/>
  <w:drawingGridHorizontalSpacing w:val="10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0D6"/>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E7DEF"/>
    <w:rsid w:val="000F222D"/>
    <w:rsid w:val="000F407D"/>
    <w:rsid w:val="000F48D5"/>
    <w:rsid w:val="000F61E8"/>
    <w:rsid w:val="000F6489"/>
    <w:rsid w:val="000F694F"/>
    <w:rsid w:val="000F6956"/>
    <w:rsid w:val="000F6CDC"/>
    <w:rsid w:val="000F7BD9"/>
    <w:rsid w:val="000F7FD6"/>
    <w:rsid w:val="00100289"/>
    <w:rsid w:val="00100F0D"/>
    <w:rsid w:val="00101E07"/>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094C"/>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6F20"/>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31C"/>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A1D"/>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D7FEF"/>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799"/>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169"/>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B9A"/>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40"/>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A7CE3"/>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27743"/>
    <w:rsid w:val="00732383"/>
    <w:rsid w:val="007327A8"/>
    <w:rsid w:val="00732E84"/>
    <w:rsid w:val="00732EA5"/>
    <w:rsid w:val="00733B8A"/>
    <w:rsid w:val="00733BDE"/>
    <w:rsid w:val="00733FF0"/>
    <w:rsid w:val="0073534E"/>
    <w:rsid w:val="00736740"/>
    <w:rsid w:val="00737957"/>
    <w:rsid w:val="007408EB"/>
    <w:rsid w:val="00742A2C"/>
    <w:rsid w:val="00742BF8"/>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1CE3"/>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2441"/>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0E9E"/>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4C17"/>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0C1"/>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1BA5"/>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6F54"/>
    <w:rsid w:val="009F7024"/>
    <w:rsid w:val="00A01192"/>
    <w:rsid w:val="00A01D78"/>
    <w:rsid w:val="00A027BE"/>
    <w:rsid w:val="00A02D66"/>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EE0"/>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8B"/>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804"/>
    <w:rsid w:val="00AC6C23"/>
    <w:rsid w:val="00AC700E"/>
    <w:rsid w:val="00AC7216"/>
    <w:rsid w:val="00AD0C4F"/>
    <w:rsid w:val="00AD12F6"/>
    <w:rsid w:val="00AD13F5"/>
    <w:rsid w:val="00AD1466"/>
    <w:rsid w:val="00AD177A"/>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22B"/>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2532"/>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549"/>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114"/>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A0"/>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0F6F"/>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C7426"/>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38C"/>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3A2682"/>
    <w:rsid w:val="015A5C58"/>
    <w:rsid w:val="016F3874"/>
    <w:rsid w:val="01700864"/>
    <w:rsid w:val="01FA450B"/>
    <w:rsid w:val="020E1AA3"/>
    <w:rsid w:val="022C4993"/>
    <w:rsid w:val="023D4A41"/>
    <w:rsid w:val="026455A7"/>
    <w:rsid w:val="02C34159"/>
    <w:rsid w:val="02EB1AD6"/>
    <w:rsid w:val="030848E7"/>
    <w:rsid w:val="030F7C19"/>
    <w:rsid w:val="032E5078"/>
    <w:rsid w:val="03514022"/>
    <w:rsid w:val="035556BC"/>
    <w:rsid w:val="04080A73"/>
    <w:rsid w:val="041E5BEC"/>
    <w:rsid w:val="042F14C5"/>
    <w:rsid w:val="045308D9"/>
    <w:rsid w:val="045D09F3"/>
    <w:rsid w:val="04B42320"/>
    <w:rsid w:val="04E464D2"/>
    <w:rsid w:val="04E72472"/>
    <w:rsid w:val="05E0590D"/>
    <w:rsid w:val="06313A82"/>
    <w:rsid w:val="063D3FCC"/>
    <w:rsid w:val="066169B0"/>
    <w:rsid w:val="0679036E"/>
    <w:rsid w:val="06BD45EC"/>
    <w:rsid w:val="06F853B7"/>
    <w:rsid w:val="07056DF5"/>
    <w:rsid w:val="079A04BD"/>
    <w:rsid w:val="07BC1C0A"/>
    <w:rsid w:val="07E469BF"/>
    <w:rsid w:val="08174E79"/>
    <w:rsid w:val="081808A0"/>
    <w:rsid w:val="08315CF8"/>
    <w:rsid w:val="08363A09"/>
    <w:rsid w:val="086D4748"/>
    <w:rsid w:val="08EB0C1D"/>
    <w:rsid w:val="08FE6311"/>
    <w:rsid w:val="09196B83"/>
    <w:rsid w:val="09366CDD"/>
    <w:rsid w:val="09404C41"/>
    <w:rsid w:val="0942392A"/>
    <w:rsid w:val="096B504E"/>
    <w:rsid w:val="098D32A6"/>
    <w:rsid w:val="09AD672F"/>
    <w:rsid w:val="09BD6330"/>
    <w:rsid w:val="09EC3561"/>
    <w:rsid w:val="0A1E5C5D"/>
    <w:rsid w:val="0A87677A"/>
    <w:rsid w:val="0AED09C6"/>
    <w:rsid w:val="0AF7356B"/>
    <w:rsid w:val="0B6D0532"/>
    <w:rsid w:val="0B9D1EDA"/>
    <w:rsid w:val="0BEF6379"/>
    <w:rsid w:val="0C0C0559"/>
    <w:rsid w:val="0C284EC8"/>
    <w:rsid w:val="0C4A1412"/>
    <w:rsid w:val="0C973F44"/>
    <w:rsid w:val="0CB30B60"/>
    <w:rsid w:val="0D2F3C11"/>
    <w:rsid w:val="0E22667F"/>
    <w:rsid w:val="0E2A14FF"/>
    <w:rsid w:val="0E362757"/>
    <w:rsid w:val="0EB02D5D"/>
    <w:rsid w:val="0EB31C68"/>
    <w:rsid w:val="0EBF58D7"/>
    <w:rsid w:val="0EE41340"/>
    <w:rsid w:val="0F51018B"/>
    <w:rsid w:val="0FE81BCC"/>
    <w:rsid w:val="0FF16A91"/>
    <w:rsid w:val="0FFC0B45"/>
    <w:rsid w:val="100C2D50"/>
    <w:rsid w:val="10C37F71"/>
    <w:rsid w:val="11652D87"/>
    <w:rsid w:val="116C3E69"/>
    <w:rsid w:val="118157D9"/>
    <w:rsid w:val="11935DBB"/>
    <w:rsid w:val="119E6AC4"/>
    <w:rsid w:val="11D47AC4"/>
    <w:rsid w:val="11E95A8C"/>
    <w:rsid w:val="121014F6"/>
    <w:rsid w:val="12960B26"/>
    <w:rsid w:val="12D156EA"/>
    <w:rsid w:val="12EC2AC3"/>
    <w:rsid w:val="134A7123"/>
    <w:rsid w:val="14062C4D"/>
    <w:rsid w:val="141472D0"/>
    <w:rsid w:val="14650CAE"/>
    <w:rsid w:val="1489558A"/>
    <w:rsid w:val="14D60C00"/>
    <w:rsid w:val="15DD707B"/>
    <w:rsid w:val="1669724C"/>
    <w:rsid w:val="16C97B1E"/>
    <w:rsid w:val="17642A82"/>
    <w:rsid w:val="17DA3C99"/>
    <w:rsid w:val="181C3988"/>
    <w:rsid w:val="18403169"/>
    <w:rsid w:val="1858112E"/>
    <w:rsid w:val="18B67761"/>
    <w:rsid w:val="18DD4580"/>
    <w:rsid w:val="192A5F9C"/>
    <w:rsid w:val="19625EA7"/>
    <w:rsid w:val="19FC4481"/>
    <w:rsid w:val="1A0B7235"/>
    <w:rsid w:val="1A1E312F"/>
    <w:rsid w:val="1A1F72CF"/>
    <w:rsid w:val="1A2D0BB7"/>
    <w:rsid w:val="1A847D79"/>
    <w:rsid w:val="1AB35358"/>
    <w:rsid w:val="1AE9373A"/>
    <w:rsid w:val="1AF00B66"/>
    <w:rsid w:val="1B1A1D61"/>
    <w:rsid w:val="1B1E08AD"/>
    <w:rsid w:val="1B1F2A63"/>
    <w:rsid w:val="1B317EFE"/>
    <w:rsid w:val="1B4620F8"/>
    <w:rsid w:val="1B4B454D"/>
    <w:rsid w:val="1B5D0142"/>
    <w:rsid w:val="1B7549E9"/>
    <w:rsid w:val="1BEE674F"/>
    <w:rsid w:val="1C1355FA"/>
    <w:rsid w:val="1C247316"/>
    <w:rsid w:val="1C2709E7"/>
    <w:rsid w:val="1C275416"/>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B2DA0"/>
    <w:rsid w:val="20DD6123"/>
    <w:rsid w:val="212F30E0"/>
    <w:rsid w:val="214E3556"/>
    <w:rsid w:val="215640D4"/>
    <w:rsid w:val="215A1AE8"/>
    <w:rsid w:val="21725D75"/>
    <w:rsid w:val="218523CC"/>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5DB605E"/>
    <w:rsid w:val="2611234C"/>
    <w:rsid w:val="26157A9A"/>
    <w:rsid w:val="262A7837"/>
    <w:rsid w:val="264A04A5"/>
    <w:rsid w:val="26770BF0"/>
    <w:rsid w:val="26784C00"/>
    <w:rsid w:val="26EB4E1D"/>
    <w:rsid w:val="26FF5A08"/>
    <w:rsid w:val="276F47C4"/>
    <w:rsid w:val="27AE3022"/>
    <w:rsid w:val="28202FCE"/>
    <w:rsid w:val="285C498E"/>
    <w:rsid w:val="288D4CC2"/>
    <w:rsid w:val="289C656C"/>
    <w:rsid w:val="28A94470"/>
    <w:rsid w:val="28EB3A97"/>
    <w:rsid w:val="28F858F5"/>
    <w:rsid w:val="290B640E"/>
    <w:rsid w:val="29653351"/>
    <w:rsid w:val="29675EF0"/>
    <w:rsid w:val="29C31412"/>
    <w:rsid w:val="2AD838B4"/>
    <w:rsid w:val="2B1859F0"/>
    <w:rsid w:val="2B1F140B"/>
    <w:rsid w:val="2BE14068"/>
    <w:rsid w:val="2BF0227F"/>
    <w:rsid w:val="2C364260"/>
    <w:rsid w:val="2C7E00A0"/>
    <w:rsid w:val="2CF36669"/>
    <w:rsid w:val="2D0265D3"/>
    <w:rsid w:val="2D0B314A"/>
    <w:rsid w:val="2D397C4C"/>
    <w:rsid w:val="2D446AC7"/>
    <w:rsid w:val="2DA47739"/>
    <w:rsid w:val="2E051F82"/>
    <w:rsid w:val="2E066346"/>
    <w:rsid w:val="2E4329AA"/>
    <w:rsid w:val="2E6C1280"/>
    <w:rsid w:val="2E933902"/>
    <w:rsid w:val="2ED536B1"/>
    <w:rsid w:val="2EF129F8"/>
    <w:rsid w:val="2F7A3D01"/>
    <w:rsid w:val="302C20AA"/>
    <w:rsid w:val="30881314"/>
    <w:rsid w:val="30E65C36"/>
    <w:rsid w:val="313C0D86"/>
    <w:rsid w:val="319F266E"/>
    <w:rsid w:val="323F7400"/>
    <w:rsid w:val="329D4E6D"/>
    <w:rsid w:val="329D6A61"/>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2A563E"/>
    <w:rsid w:val="38423FA1"/>
    <w:rsid w:val="38765B93"/>
    <w:rsid w:val="38AA05FF"/>
    <w:rsid w:val="38D231CA"/>
    <w:rsid w:val="38E00D4B"/>
    <w:rsid w:val="39390E32"/>
    <w:rsid w:val="397E30A1"/>
    <w:rsid w:val="39BD417A"/>
    <w:rsid w:val="39DC7A5C"/>
    <w:rsid w:val="3A30015A"/>
    <w:rsid w:val="3A360434"/>
    <w:rsid w:val="3A992A45"/>
    <w:rsid w:val="3A9A0868"/>
    <w:rsid w:val="3B126914"/>
    <w:rsid w:val="3B45403E"/>
    <w:rsid w:val="3BCA6819"/>
    <w:rsid w:val="3BE512AD"/>
    <w:rsid w:val="3BEE5E77"/>
    <w:rsid w:val="3BF3033E"/>
    <w:rsid w:val="3CBD7CCD"/>
    <w:rsid w:val="3CCF0A8C"/>
    <w:rsid w:val="3CF05EED"/>
    <w:rsid w:val="3D0A20B5"/>
    <w:rsid w:val="3D731662"/>
    <w:rsid w:val="3E0C4398"/>
    <w:rsid w:val="3E3775C4"/>
    <w:rsid w:val="3E6F78B1"/>
    <w:rsid w:val="3E9714F9"/>
    <w:rsid w:val="3EC978CF"/>
    <w:rsid w:val="3F0C349F"/>
    <w:rsid w:val="3F0C727A"/>
    <w:rsid w:val="3F301EA6"/>
    <w:rsid w:val="3F44519E"/>
    <w:rsid w:val="3F6C4FBD"/>
    <w:rsid w:val="3F932207"/>
    <w:rsid w:val="3F9E57FE"/>
    <w:rsid w:val="400060CE"/>
    <w:rsid w:val="401563C2"/>
    <w:rsid w:val="404D082C"/>
    <w:rsid w:val="40AA4C70"/>
    <w:rsid w:val="40E50F28"/>
    <w:rsid w:val="416F2A2F"/>
    <w:rsid w:val="41834EF8"/>
    <w:rsid w:val="41BB57DA"/>
    <w:rsid w:val="41CF2ADC"/>
    <w:rsid w:val="41F8184D"/>
    <w:rsid w:val="42676BBA"/>
    <w:rsid w:val="4268251E"/>
    <w:rsid w:val="42A11CA2"/>
    <w:rsid w:val="42E72CD4"/>
    <w:rsid w:val="43370F53"/>
    <w:rsid w:val="435A54EC"/>
    <w:rsid w:val="437A6E9D"/>
    <w:rsid w:val="43935264"/>
    <w:rsid w:val="43A37E1F"/>
    <w:rsid w:val="43C20BB6"/>
    <w:rsid w:val="448A299B"/>
    <w:rsid w:val="44B0213F"/>
    <w:rsid w:val="44C70D28"/>
    <w:rsid w:val="44D668EB"/>
    <w:rsid w:val="453B6B7F"/>
    <w:rsid w:val="46374870"/>
    <w:rsid w:val="464E5DF8"/>
    <w:rsid w:val="465C143E"/>
    <w:rsid w:val="46600699"/>
    <w:rsid w:val="46995A35"/>
    <w:rsid w:val="46A87496"/>
    <w:rsid w:val="46AC0522"/>
    <w:rsid w:val="46EF197F"/>
    <w:rsid w:val="46FB1DBC"/>
    <w:rsid w:val="48005341"/>
    <w:rsid w:val="48287A01"/>
    <w:rsid w:val="48531F4C"/>
    <w:rsid w:val="485E1AE5"/>
    <w:rsid w:val="4883458D"/>
    <w:rsid w:val="490C46B1"/>
    <w:rsid w:val="49196BD9"/>
    <w:rsid w:val="49383734"/>
    <w:rsid w:val="493E309A"/>
    <w:rsid w:val="4944338E"/>
    <w:rsid w:val="49591134"/>
    <w:rsid w:val="49791FD2"/>
    <w:rsid w:val="499D10E1"/>
    <w:rsid w:val="49D23359"/>
    <w:rsid w:val="49D54A18"/>
    <w:rsid w:val="49E46EA6"/>
    <w:rsid w:val="49E83656"/>
    <w:rsid w:val="49FB4FB3"/>
    <w:rsid w:val="4A0F32E7"/>
    <w:rsid w:val="4A1E34CC"/>
    <w:rsid w:val="4A221AB4"/>
    <w:rsid w:val="4A660B78"/>
    <w:rsid w:val="4A75754C"/>
    <w:rsid w:val="4AA8165B"/>
    <w:rsid w:val="4AA86352"/>
    <w:rsid w:val="4AB76A5B"/>
    <w:rsid w:val="4B5D1268"/>
    <w:rsid w:val="4BA74DFA"/>
    <w:rsid w:val="4BB1377A"/>
    <w:rsid w:val="4BCA26AA"/>
    <w:rsid w:val="4BCE03ED"/>
    <w:rsid w:val="4C003135"/>
    <w:rsid w:val="4C013913"/>
    <w:rsid w:val="4C1646FF"/>
    <w:rsid w:val="4C61521F"/>
    <w:rsid w:val="4C792F14"/>
    <w:rsid w:val="4C7E7582"/>
    <w:rsid w:val="4CA43A25"/>
    <w:rsid w:val="4CDC6792"/>
    <w:rsid w:val="4CE044DF"/>
    <w:rsid w:val="4D530ADD"/>
    <w:rsid w:val="4DAE0631"/>
    <w:rsid w:val="4DFA408F"/>
    <w:rsid w:val="4E191797"/>
    <w:rsid w:val="4EAD0D23"/>
    <w:rsid w:val="4F0E74E4"/>
    <w:rsid w:val="4F8E3C09"/>
    <w:rsid w:val="4F9A23CE"/>
    <w:rsid w:val="4FF0525D"/>
    <w:rsid w:val="500D6DA7"/>
    <w:rsid w:val="50265CE3"/>
    <w:rsid w:val="506C7C75"/>
    <w:rsid w:val="51390CEF"/>
    <w:rsid w:val="51452B0B"/>
    <w:rsid w:val="51BD3E49"/>
    <w:rsid w:val="5245168D"/>
    <w:rsid w:val="527B5C87"/>
    <w:rsid w:val="530128AB"/>
    <w:rsid w:val="5306085A"/>
    <w:rsid w:val="531F5F5B"/>
    <w:rsid w:val="533C6DEA"/>
    <w:rsid w:val="53BC5B86"/>
    <w:rsid w:val="54363813"/>
    <w:rsid w:val="547225E2"/>
    <w:rsid w:val="54881577"/>
    <w:rsid w:val="549E77D2"/>
    <w:rsid w:val="54B57839"/>
    <w:rsid w:val="55013843"/>
    <w:rsid w:val="553C28FF"/>
    <w:rsid w:val="55806ED8"/>
    <w:rsid w:val="5595273D"/>
    <w:rsid w:val="55A27FF4"/>
    <w:rsid w:val="55A625DB"/>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3B61CC"/>
    <w:rsid w:val="598307B6"/>
    <w:rsid w:val="5A0751DF"/>
    <w:rsid w:val="5A36690C"/>
    <w:rsid w:val="5A9364AA"/>
    <w:rsid w:val="5A975A33"/>
    <w:rsid w:val="5A9E094C"/>
    <w:rsid w:val="5B1B31F1"/>
    <w:rsid w:val="5B2B5C5B"/>
    <w:rsid w:val="5B65364C"/>
    <w:rsid w:val="5B7261F7"/>
    <w:rsid w:val="5BAB367D"/>
    <w:rsid w:val="5BC64B0C"/>
    <w:rsid w:val="5BF131EC"/>
    <w:rsid w:val="5C6E5495"/>
    <w:rsid w:val="5CBD41C9"/>
    <w:rsid w:val="5CE2002D"/>
    <w:rsid w:val="5D2B6741"/>
    <w:rsid w:val="5D3C25A7"/>
    <w:rsid w:val="5D8461BB"/>
    <w:rsid w:val="5D8A5196"/>
    <w:rsid w:val="5E6231C2"/>
    <w:rsid w:val="5EA740E5"/>
    <w:rsid w:val="5ECF44C3"/>
    <w:rsid w:val="5F0C6534"/>
    <w:rsid w:val="5F1B13C2"/>
    <w:rsid w:val="5F296D83"/>
    <w:rsid w:val="5F3A587A"/>
    <w:rsid w:val="5F5F66B6"/>
    <w:rsid w:val="5F7D1182"/>
    <w:rsid w:val="5FD12347"/>
    <w:rsid w:val="601042AB"/>
    <w:rsid w:val="60303669"/>
    <w:rsid w:val="60476847"/>
    <w:rsid w:val="60567AE4"/>
    <w:rsid w:val="606C6E90"/>
    <w:rsid w:val="60743A6C"/>
    <w:rsid w:val="608E0279"/>
    <w:rsid w:val="60F729B1"/>
    <w:rsid w:val="60F873C7"/>
    <w:rsid w:val="616853DA"/>
    <w:rsid w:val="61AC68AE"/>
    <w:rsid w:val="61EF5BCF"/>
    <w:rsid w:val="625A56DC"/>
    <w:rsid w:val="62794CFA"/>
    <w:rsid w:val="627A203F"/>
    <w:rsid w:val="629E1070"/>
    <w:rsid w:val="62B17564"/>
    <w:rsid w:val="62D51FB1"/>
    <w:rsid w:val="62E83A30"/>
    <w:rsid w:val="630172BC"/>
    <w:rsid w:val="630B55E9"/>
    <w:rsid w:val="64256E1C"/>
    <w:rsid w:val="647A74F6"/>
    <w:rsid w:val="64964044"/>
    <w:rsid w:val="64AA5431"/>
    <w:rsid w:val="64D145B5"/>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337DEC"/>
    <w:rsid w:val="684A6F24"/>
    <w:rsid w:val="68550DB9"/>
    <w:rsid w:val="6856768B"/>
    <w:rsid w:val="687A18B6"/>
    <w:rsid w:val="687C140B"/>
    <w:rsid w:val="68A6730E"/>
    <w:rsid w:val="68E67A18"/>
    <w:rsid w:val="68F36AD9"/>
    <w:rsid w:val="69413541"/>
    <w:rsid w:val="696A451D"/>
    <w:rsid w:val="69797C2C"/>
    <w:rsid w:val="69983703"/>
    <w:rsid w:val="69B9178D"/>
    <w:rsid w:val="69D44E75"/>
    <w:rsid w:val="6A2F624F"/>
    <w:rsid w:val="6A656B97"/>
    <w:rsid w:val="6AA372A3"/>
    <w:rsid w:val="6ADF1CF0"/>
    <w:rsid w:val="6AE4515D"/>
    <w:rsid w:val="6B027B91"/>
    <w:rsid w:val="6B3055CD"/>
    <w:rsid w:val="6B347DD3"/>
    <w:rsid w:val="6B47388C"/>
    <w:rsid w:val="6B58643F"/>
    <w:rsid w:val="6B5A3D5E"/>
    <w:rsid w:val="6BC94603"/>
    <w:rsid w:val="6C29676B"/>
    <w:rsid w:val="6C30519E"/>
    <w:rsid w:val="6C340669"/>
    <w:rsid w:val="6C690BF6"/>
    <w:rsid w:val="6C6F1644"/>
    <w:rsid w:val="6CD950A1"/>
    <w:rsid w:val="6CED6020"/>
    <w:rsid w:val="6D185857"/>
    <w:rsid w:val="6D2115AE"/>
    <w:rsid w:val="6D4F21E4"/>
    <w:rsid w:val="6DA80A88"/>
    <w:rsid w:val="6E1C1ECF"/>
    <w:rsid w:val="6E207D23"/>
    <w:rsid w:val="6EBC1F7A"/>
    <w:rsid w:val="6EDE6175"/>
    <w:rsid w:val="6EE01391"/>
    <w:rsid w:val="6EE26350"/>
    <w:rsid w:val="6FAC21AA"/>
    <w:rsid w:val="6FB67CAC"/>
    <w:rsid w:val="6FB924D4"/>
    <w:rsid w:val="70437D94"/>
    <w:rsid w:val="705B2CC4"/>
    <w:rsid w:val="706B1388"/>
    <w:rsid w:val="710B205E"/>
    <w:rsid w:val="71362F62"/>
    <w:rsid w:val="7145058E"/>
    <w:rsid w:val="71607594"/>
    <w:rsid w:val="720E5792"/>
    <w:rsid w:val="73046DBD"/>
    <w:rsid w:val="73090D91"/>
    <w:rsid w:val="73114EB7"/>
    <w:rsid w:val="733A6D35"/>
    <w:rsid w:val="73837BE8"/>
    <w:rsid w:val="73D52D85"/>
    <w:rsid w:val="73DB5A09"/>
    <w:rsid w:val="73E464D7"/>
    <w:rsid w:val="73E7573C"/>
    <w:rsid w:val="73F13AE7"/>
    <w:rsid w:val="740B06CE"/>
    <w:rsid w:val="74143A67"/>
    <w:rsid w:val="74167847"/>
    <w:rsid w:val="744A1D0A"/>
    <w:rsid w:val="74DC7528"/>
    <w:rsid w:val="74E60778"/>
    <w:rsid w:val="7513388E"/>
    <w:rsid w:val="7532441A"/>
    <w:rsid w:val="754B652A"/>
    <w:rsid w:val="759E5E48"/>
    <w:rsid w:val="7658671B"/>
    <w:rsid w:val="76652C2D"/>
    <w:rsid w:val="76760459"/>
    <w:rsid w:val="767A30CF"/>
    <w:rsid w:val="769A3E41"/>
    <w:rsid w:val="76D04DF9"/>
    <w:rsid w:val="77380522"/>
    <w:rsid w:val="77893E6E"/>
    <w:rsid w:val="779020BC"/>
    <w:rsid w:val="779C3278"/>
    <w:rsid w:val="77B76ADD"/>
    <w:rsid w:val="7806439B"/>
    <w:rsid w:val="78156E80"/>
    <w:rsid w:val="78437DCE"/>
    <w:rsid w:val="78A236C7"/>
    <w:rsid w:val="78E00A95"/>
    <w:rsid w:val="78F53995"/>
    <w:rsid w:val="790D37DC"/>
    <w:rsid w:val="792D2A7B"/>
    <w:rsid w:val="79357CA6"/>
    <w:rsid w:val="79652465"/>
    <w:rsid w:val="79912C69"/>
    <w:rsid w:val="7A7418F1"/>
    <w:rsid w:val="7A8B0FFA"/>
    <w:rsid w:val="7A9F3973"/>
    <w:rsid w:val="7AD11063"/>
    <w:rsid w:val="7B1C4980"/>
    <w:rsid w:val="7B3A2D1E"/>
    <w:rsid w:val="7B762B8A"/>
    <w:rsid w:val="7B7F22C5"/>
    <w:rsid w:val="7B9C4E24"/>
    <w:rsid w:val="7C6D1616"/>
    <w:rsid w:val="7C764052"/>
    <w:rsid w:val="7D8C6F97"/>
    <w:rsid w:val="7DE54A3D"/>
    <w:rsid w:val="7E09207F"/>
    <w:rsid w:val="7E113B9C"/>
    <w:rsid w:val="7E2C1F7D"/>
    <w:rsid w:val="7E863A85"/>
    <w:rsid w:val="7E987B27"/>
    <w:rsid w:val="7EDB244F"/>
    <w:rsid w:val="7EE10E29"/>
    <w:rsid w:val="7EEE5756"/>
    <w:rsid w:val="7F041201"/>
    <w:rsid w:val="7F19628C"/>
    <w:rsid w:val="7F3E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734DD1-BB09-45BF-A4D2-56A6839AB538}">
  <ds:schemaRefs/>
</ds:datastoreItem>
</file>

<file path=docProps/app.xml><?xml version="1.0" encoding="utf-8"?>
<Properties xmlns="http://schemas.openxmlformats.org/officeDocument/2006/extended-properties" xmlns:vt="http://schemas.openxmlformats.org/officeDocument/2006/docPropsVTypes">
  <Template>Normal</Template>
  <Pages>8</Pages>
  <Words>2235</Words>
  <Characters>12742</Characters>
  <Lines>106</Lines>
  <Paragraphs>29</Paragraphs>
  <TotalTime>1</TotalTime>
  <ScaleCrop>false</ScaleCrop>
  <LinksUpToDate>false</LinksUpToDate>
  <CharactersWithSpaces>14948</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2022-09-30T06:21:00Z</dcterms:created>
  <dc:creator>QiuZhihong</dc:creator>
  <cp:lastModifiedBy>浓夏未央</cp:lastModifiedBy>
  <cp:lastPrinted>2018-09-28T06:47:00Z</cp:lastPrinted>
  <dcterms:modified xsi:type="dcterms:W3CDTF">2023-02-17T07:27:21Z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